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9789F6" w14:textId="0F320757" w:rsidR="00F50BD3" w:rsidRDefault="00F50BD3" w:rsidP="00D7354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A37FB" w:rsidRPr="004A37FB">
        <w:rPr>
          <w:b/>
          <w:i/>
          <w:noProof/>
          <w:sz w:val="28"/>
        </w:rPr>
        <w:t>S2-2104184</w:t>
      </w:r>
      <w:ins w:id="0" w:author="Nokia-user7" w:date="2021-05-17T10:30:00Z">
        <w:r w:rsidR="000645F4">
          <w:rPr>
            <w:b/>
            <w:i/>
            <w:noProof/>
            <w:sz w:val="28"/>
          </w:rPr>
          <w:t>r0</w:t>
        </w:r>
      </w:ins>
      <w:ins w:id="1" w:author="Huawei-Z3_1" w:date="2021-05-20T10:12:00Z">
        <w:r w:rsidR="00DB141E">
          <w:rPr>
            <w:b/>
            <w:i/>
            <w:noProof/>
            <w:sz w:val="28"/>
          </w:rPr>
          <w:t>6</w:t>
        </w:r>
      </w:ins>
      <w:ins w:id="2" w:author="Huawei-Z1" w:date="2021-05-18T11:08:00Z">
        <w:del w:id="3" w:author="Huawei-Z3_1" w:date="2021-05-20T10:12:00Z">
          <w:r w:rsidR="00B142E0" w:rsidDel="00DB141E">
            <w:rPr>
              <w:b/>
              <w:i/>
              <w:noProof/>
              <w:sz w:val="28"/>
            </w:rPr>
            <w:delText>3</w:delText>
          </w:r>
        </w:del>
      </w:ins>
      <w:bookmarkStart w:id="4" w:name="_GoBack"/>
      <w:bookmarkEnd w:id="4"/>
      <w:ins w:id="5" w:author="Nokia-user8" w:date="2021-05-17T18:58:00Z">
        <w:del w:id="6" w:author="Huawei-Z1" w:date="2021-05-18T11:08:00Z">
          <w:r w:rsidR="00E40892" w:rsidDel="00B142E0">
            <w:rPr>
              <w:b/>
              <w:i/>
              <w:noProof/>
              <w:sz w:val="28"/>
            </w:rPr>
            <w:delText>2</w:delText>
          </w:r>
        </w:del>
      </w:ins>
      <w:ins w:id="7" w:author="Nokia-user7" w:date="2021-05-17T10:30:00Z">
        <w:del w:id="8" w:author="Nokia-user8" w:date="2021-05-17T18:58:00Z">
          <w:r w:rsidR="000645F4" w:rsidDel="00E40892">
            <w:rPr>
              <w:b/>
              <w:i/>
              <w:noProof/>
              <w:sz w:val="28"/>
            </w:rPr>
            <w:delText>1</w:delText>
          </w:r>
        </w:del>
      </w:ins>
    </w:p>
    <w:p w14:paraId="00948E1E" w14:textId="26012965" w:rsidR="00F50BD3" w:rsidRDefault="00F50BD3" w:rsidP="00F50BD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r w:rsidRPr="00ED3812">
        <w:rPr>
          <w:rFonts w:cs="Arial"/>
          <w:b/>
          <w:bCs/>
        </w:rPr>
        <w:t>(</w:t>
      </w:r>
      <w:r w:rsidRPr="00515AE9">
        <w:rPr>
          <w:rFonts w:cs="Arial"/>
          <w:b/>
          <w:bCs/>
          <w:color w:val="0000FF"/>
        </w:rPr>
        <w:t>revision of S2-210</w:t>
      </w:r>
      <w:r w:rsidR="00BE27DA" w:rsidRPr="00515AE9">
        <w:rPr>
          <w:rFonts w:cs="Arial"/>
          <w:b/>
          <w:bCs/>
          <w:color w:val="0000FF"/>
        </w:rPr>
        <w:t>2976</w:t>
      </w:r>
      <w:r w:rsidRPr="00ED3812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E52A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B7FB3" w:rsidR="001E41F3" w:rsidRPr="00410371" w:rsidRDefault="00B7009B" w:rsidP="00547111">
            <w:pPr>
              <w:pStyle w:val="CRCoverPage"/>
              <w:spacing w:after="0"/>
              <w:rPr>
                <w:noProof/>
              </w:rPr>
            </w:pPr>
            <w:r w:rsidRPr="00B7009B">
              <w:rPr>
                <w:b/>
                <w:noProof/>
                <w:sz w:val="28"/>
              </w:rPr>
              <w:t>2755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21C79C" w:rsidR="001E41F3" w:rsidRPr="00410371" w:rsidRDefault="00515A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6E2AB" w:rsidR="001E41F3" w:rsidRPr="00410371" w:rsidRDefault="00E52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4AFD">
              <w:rPr>
                <w:b/>
                <w:noProof/>
                <w:sz w:val="28"/>
              </w:rPr>
              <w:t>17</w:t>
            </w:r>
            <w:r w:rsidR="009A2E58" w:rsidRPr="00E04FA0">
              <w:rPr>
                <w:b/>
                <w:noProof/>
                <w:sz w:val="28"/>
              </w:rPr>
              <w:t>.</w:t>
            </w:r>
            <w:r w:rsidR="00A84AFD">
              <w:rPr>
                <w:b/>
                <w:noProof/>
                <w:sz w:val="28"/>
              </w:rPr>
              <w:t>0</w:t>
            </w:r>
            <w:r w:rsidR="009A2E58" w:rsidRPr="00E04F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89BC5F3" w:rsidR="00F25D98" w:rsidRDefault="00135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10" w:author="백영교/5G/6G표준Lab(SR)/Staff Engineer/삼성전자" w:date="2021-05-18T15:58:00Z">
              <w:del w:id="11" w:author="Huawei-Z3_1" w:date="2021-05-20T10:12:00Z">
                <w:r w:rsidDel="00DB141E">
                  <w:rPr>
                    <w:b/>
                    <w:bCs/>
                    <w:caps/>
                    <w:noProof/>
                  </w:rPr>
                  <w:delText>X</w:delText>
                </w:r>
              </w:del>
            </w:ins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DD23B7" w:rsidR="00F25D98" w:rsidRDefault="00511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0D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75B8AF" w:rsidR="001E41F3" w:rsidRDefault="00A63F3A" w:rsidP="00A63F3A">
            <w:pPr>
              <w:pStyle w:val="CRCoverPage"/>
              <w:spacing w:after="0"/>
            </w:pPr>
            <w:r>
              <w:t>De-r</w:t>
            </w:r>
            <w:r w:rsidRPr="00427C73">
              <w:t>egistration</w:t>
            </w:r>
            <w:r>
              <w:t xml:space="preserve"> for onboarding </w:t>
            </w:r>
            <w:r>
              <w:rPr>
                <w:rFonts w:eastAsia="PMingLiU"/>
                <w:lang w:eastAsia="zh-TW"/>
              </w:rPr>
              <w:t>registered</w:t>
            </w:r>
            <w:r>
              <w:rPr>
                <w:lang w:eastAsia="zh-CN"/>
              </w:rPr>
              <w:t xml:space="preserve"> </w:t>
            </w:r>
            <w:r>
              <w:t xml:space="preserve">UE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7ECBE1" w:rsidR="001E41F3" w:rsidRDefault="00A77226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12" w:author="백영교/5G/6G표준Lab(SR)/Staff Engineer/삼성전자" w:date="2021-05-18T15:36:00Z">
              <w:r w:rsidR="002F1A55">
                <w:rPr>
                  <w:noProof/>
                </w:rPr>
                <w:t xml:space="preserve">, </w:t>
              </w:r>
              <w:r w:rsidR="002F1A55">
                <w:rPr>
                  <w:rFonts w:ascii="BatangChe" w:eastAsia="BatangChe" w:hAnsi="BatangChe" w:cs="BatangChe" w:hint="eastAsia"/>
                  <w:noProof/>
                  <w:lang w:eastAsia="ko-KR"/>
                </w:rPr>
                <w:t>Samsung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C92E9" w:rsidR="001E41F3" w:rsidRDefault="00E52AA1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04FA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5B515" w:rsidR="001E41F3" w:rsidRDefault="008C2F2E" w:rsidP="000E1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2021-05-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E52A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E52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F0E49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7776ED">
              <w:rPr>
                <w:rFonts w:hint="eastAsia"/>
                <w:noProof/>
                <w:lang w:eastAsia="zh-CN"/>
              </w:rPr>
              <w:t>A</w:t>
            </w:r>
            <w:r w:rsidRPr="007776ED">
              <w:rPr>
                <w:noProof/>
                <w:lang w:eastAsia="zh-CN"/>
              </w:rPr>
              <w:t xml:space="preserve">ccording to the TR 23700-07, On-boarding </w:t>
            </w:r>
            <w:r w:rsidR="00733943">
              <w:rPr>
                <w:noProof/>
                <w:lang w:eastAsia="zh-CN"/>
              </w:rPr>
              <w:t xml:space="preserve">network shall restrict the usage only for on-boarding service, and the on-boarding UE should be de-registrated after finishing the remote provisioning. </w:t>
            </w:r>
            <w:r w:rsidR="00D92511" w:rsidRPr="00D92511">
              <w:rPr>
                <w:noProof/>
                <w:lang w:eastAsia="zh-CN"/>
              </w:rPr>
              <w:t>When the remote provisioning for SNPN credentials is finished the UE or the ON-SNPN shall initiate de-registration from the ON-SNPN.</w:t>
            </w:r>
            <w:r w:rsidR="00D92511">
              <w:rPr>
                <w:noProof/>
                <w:lang w:eastAsia="zh-CN"/>
              </w:rPr>
              <w:t xml:space="preserve">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727536" w14:textId="36103AE1" w:rsidR="001E41F3" w:rsidRDefault="00601D3C" w:rsidP="00733943">
            <w:pPr>
              <w:pStyle w:val="CRCoverPage"/>
              <w:spacing w:after="0"/>
              <w:ind w:left="100"/>
              <w:rPr>
                <w:ins w:id="13" w:author="Huawei" w:date="2021-04-26T15:58:00Z"/>
                <w:noProof/>
                <w:lang w:eastAsia="zh-CN"/>
              </w:rPr>
            </w:pPr>
            <w:r>
              <w:rPr>
                <w:noProof/>
              </w:rPr>
              <w:t>Based on the TR conclusion</w:t>
            </w:r>
            <w:r w:rsidR="00733943">
              <w:rPr>
                <w:noProof/>
              </w:rPr>
              <w:t xml:space="preserve">, add the description that the on-boarding network shall restrict the usage only for on-boarding service, and the on-boarding UE should be de-registrated after finishing the remote provisioning.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  <w:p w14:paraId="14E4F9A0" w14:textId="7BEC7247" w:rsidR="0038610E" w:rsidRDefault="00AC047D" w:rsidP="00AC047D">
            <w:pPr>
              <w:pStyle w:val="CRCoverPage"/>
              <w:spacing w:after="0"/>
              <w:ind w:left="100"/>
              <w:rPr>
                <w:ins w:id="14" w:author="Huawei" w:date="2021-04-26T15:58:00Z"/>
                <w:noProof/>
              </w:rPr>
            </w:pPr>
            <w:ins w:id="15" w:author="Huawei-Z1" w:date="2021-05-08T18:26:00Z">
              <w:r>
                <w:rPr>
                  <w:noProof/>
                  <w:lang w:eastAsia="zh-CN"/>
                </w:rPr>
                <w:t xml:space="preserve">1. </w:t>
              </w:r>
            </w:ins>
            <w:ins w:id="16" w:author="Huawei" w:date="2021-04-26T15:58:00Z">
              <w:r w:rsidR="0038610E">
                <w:rPr>
                  <w:noProof/>
                  <w:lang w:eastAsia="zh-CN"/>
                </w:rPr>
                <w:t>Change the NOTE for deregistration from ON-SNPN into normative text</w:t>
              </w:r>
            </w:ins>
          </w:p>
          <w:p w14:paraId="23BD3272" w14:textId="7C098CBD" w:rsidR="0038610E" w:rsidRDefault="00AC047D" w:rsidP="00AC047D">
            <w:pPr>
              <w:pStyle w:val="CRCoverPage"/>
              <w:spacing w:after="0"/>
              <w:ind w:left="100"/>
              <w:rPr>
                <w:ins w:id="17" w:author="Huawei" w:date="2021-04-26T15:58:00Z"/>
                <w:noProof/>
              </w:rPr>
            </w:pPr>
            <w:ins w:id="18" w:author="Huawei-Z1" w:date="2021-05-08T18:26:00Z">
              <w:r>
                <w:rPr>
                  <w:noProof/>
                  <w:lang w:eastAsia="zh-CN"/>
                </w:rPr>
                <w:t xml:space="preserve">2. </w:t>
              </w:r>
            </w:ins>
            <w:ins w:id="19" w:author="Huawei" w:date="2021-04-26T15:58:00Z">
              <w:r w:rsidR="0038610E">
                <w:rPr>
                  <w:noProof/>
                  <w:lang w:eastAsia="zh-CN"/>
                </w:rPr>
                <w:t>Add description about deregistration when ON is a PLMN</w:t>
              </w:r>
            </w:ins>
          </w:p>
          <w:p w14:paraId="31C656EC" w14:textId="3F4C65DC" w:rsidR="0038610E" w:rsidRDefault="0038610E" w:rsidP="00AC047D">
            <w:pPr>
              <w:pStyle w:val="CRCoverPage"/>
              <w:spacing w:after="0"/>
              <w:ind w:left="100"/>
              <w:rPr>
                <w:noProof/>
              </w:rPr>
            </w:pPr>
            <w:ins w:id="20" w:author="Huawei" w:date="2021-04-26T15:58:00Z">
              <w:del w:id="21" w:author="Huawei-Z1" w:date="2021-05-18T11:08:00Z">
                <w:r w:rsidDel="00646EBF">
                  <w:rPr>
                    <w:noProof/>
                    <w:lang w:eastAsia="zh-CN"/>
                  </w:rPr>
                  <w:delText>C</w:delText>
                </w:r>
              </w:del>
            </w:ins>
            <w:ins w:id="22" w:author="Huawei" w:date="2021-04-26T15:59:00Z">
              <w:del w:id="23" w:author="Huawei-Z1" w:date="2021-05-18T11:08:00Z">
                <w:r w:rsidDel="00646EBF">
                  <w:rPr>
                    <w:noProof/>
                    <w:lang w:eastAsia="zh-CN"/>
                  </w:rPr>
                  <w:delText xml:space="preserve">larify that the </w:delText>
                </w:r>
              </w:del>
            </w:ins>
            <w:ins w:id="24" w:author="Huawei" w:date="2021-04-26T16:03:00Z">
              <w:del w:id="25" w:author="Huawei-Z1" w:date="2021-05-18T11:08:00Z">
                <w:r w:rsidR="00497915" w:rsidDel="00646EBF">
                  <w:rPr>
                    <w:noProof/>
                    <w:lang w:eastAsia="zh-CN"/>
                  </w:rPr>
                  <w:delText xml:space="preserve">newly provisioned credentials and other information is for </w:delText>
                </w:r>
              </w:del>
            </w:ins>
            <w:ins w:id="26" w:author="Huawei" w:date="2021-04-26T16:04:00Z">
              <w:del w:id="27" w:author="Huawei-Z1" w:date="2021-05-18T11:08:00Z">
                <w:r w:rsidR="00497915" w:rsidDel="00646EBF">
                  <w:rPr>
                    <w:noProof/>
                    <w:lang w:eastAsia="zh-CN"/>
                  </w:rPr>
                  <w:delText xml:space="preserve"> selection and registration with the SO-SNPN</w:delText>
                </w:r>
              </w:del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98592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8B1A17">
              <w:rPr>
                <w:noProof/>
              </w:rPr>
              <w:t>Missing new features as per conclusion of TR 23.700.07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3C7564" w:rsidR="001E41F3" w:rsidRDefault="00A84AFD" w:rsidP="007F3B4D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t>5.30.</w:t>
            </w:r>
            <w:r>
              <w:t>2.</w:t>
            </w:r>
            <w:r w:rsidR="00207A6C">
              <w:t>X</w:t>
            </w:r>
            <w:r w:rsidRPr="00427C73">
              <w:t>.2.</w:t>
            </w:r>
            <w:r>
              <w:t>7</w:t>
            </w:r>
            <w:r>
              <w:rPr>
                <w:noProof/>
              </w:rPr>
              <w:t xml:space="preserve"> (NEW)</w:t>
            </w:r>
            <w:ins w:id="28" w:author="Huawei" w:date="2021-04-26T15:57:00Z">
              <w:r w:rsidR="00A24A1F">
                <w:rPr>
                  <w:noProof/>
                </w:rPr>
                <w:t>,</w:t>
              </w:r>
              <w:r w:rsidR="00A24A1F" w:rsidRPr="003B1BC5">
                <w:t xml:space="preserve"> 5.30.2.X.3.X</w:t>
              </w:r>
              <w:r w:rsidR="00797DF2" w:rsidRPr="003B1BC5">
                <w:t xml:space="preserve"> </w:t>
              </w:r>
              <w:r w:rsidR="00A24A1F" w:rsidRPr="003B1BC5">
                <w:rPr>
                  <w:noProof/>
                </w:rPr>
                <w:t>(NEW)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ACAEF9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166A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8C6A4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AA319" w14:textId="77777777" w:rsidR="00FB7D57" w:rsidRDefault="00FB7D57" w:rsidP="00FB7D57">
      <w:pPr>
        <w:jc w:val="center"/>
        <w:rPr>
          <w:ins w:id="29" w:author="Huawei" w:date="2021-03-26T14:49:00Z"/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502FC750" w14:textId="7B7953D8" w:rsidR="00B34FF1" w:rsidRPr="00427C73" w:rsidRDefault="00B34FF1" w:rsidP="00B34FF1">
      <w:pPr>
        <w:pStyle w:val="5"/>
        <w:rPr>
          <w:ins w:id="30" w:author="Huawei" w:date="2021-04-01T19:22:00Z"/>
        </w:rPr>
      </w:pPr>
      <w:ins w:id="31" w:author="Huawei" w:date="2021-04-01T19:22:00Z">
        <w:r w:rsidRPr="00427C73">
          <w:t>5.30.</w:t>
        </w:r>
        <w:r>
          <w:t>2</w:t>
        </w:r>
        <w:proofErr w:type="gramStart"/>
        <w:r>
          <w:t>.</w:t>
        </w:r>
      </w:ins>
      <w:ins w:id="32" w:author="Huawei" w:date="2021-04-02T15:47:00Z">
        <w:r w:rsidR="008C54D3">
          <w:t>X</w:t>
        </w:r>
      </w:ins>
      <w:ins w:id="33" w:author="Huawei" w:date="2021-04-01T19:22:00Z">
        <w:r w:rsidRPr="00427C73">
          <w:t>.2.</w:t>
        </w:r>
        <w:r>
          <w:t>7</w:t>
        </w:r>
        <w:proofErr w:type="gramEnd"/>
        <w:r w:rsidRPr="00427C73">
          <w:tab/>
        </w:r>
      </w:ins>
      <w:ins w:id="34" w:author="Huawei" w:date="2021-04-01T19:26:00Z">
        <w:r>
          <w:t>Der</w:t>
        </w:r>
      </w:ins>
      <w:ins w:id="35" w:author="Huawei" w:date="2021-04-01T19:22:00Z">
        <w:r w:rsidRPr="00427C73">
          <w:t>egistration</w:t>
        </w:r>
        <w:r>
          <w:t xml:space="preserve"> </w:t>
        </w:r>
      </w:ins>
      <w:ins w:id="36" w:author="Huawei" w:date="2021-04-02T16:17:00Z">
        <w:r w:rsidR="00061D5A">
          <w:rPr>
            <w:lang w:eastAsia="ko-KR"/>
          </w:rPr>
          <w:t>from the ON-SNPN</w:t>
        </w:r>
      </w:ins>
      <w:ins w:id="37" w:author="Qualcomm-144" w:date="2021-04-09T12:00:00Z">
        <w:r w:rsidR="00DA367F">
          <w:rPr>
            <w:lang w:eastAsia="ko-KR"/>
          </w:rPr>
          <w:t xml:space="preserve"> </w:t>
        </w:r>
      </w:ins>
      <w:ins w:id="38" w:author="Huawei" w:date="2021-04-01T19:22:00Z">
        <w:r>
          <w:t>for onboarding</w:t>
        </w:r>
      </w:ins>
      <w:ins w:id="39" w:author="Huawei" w:date="2021-04-01T19:26:00Z">
        <w:r>
          <w:t xml:space="preserve"> </w:t>
        </w:r>
      </w:ins>
      <w:ins w:id="40" w:author="Huawei" w:date="2021-04-01T19:32:00Z">
        <w:r w:rsidR="00BE0841">
          <w:rPr>
            <w:rFonts w:eastAsia="PMingLiU"/>
            <w:lang w:eastAsia="zh-TW"/>
          </w:rPr>
          <w:t>registered</w:t>
        </w:r>
        <w:r w:rsidR="00BE0841">
          <w:rPr>
            <w:lang w:eastAsia="zh-CN"/>
          </w:rPr>
          <w:t xml:space="preserve"> </w:t>
        </w:r>
      </w:ins>
      <w:ins w:id="41" w:author="Huawei" w:date="2021-04-01T19:26:00Z">
        <w:r>
          <w:t>UE</w:t>
        </w:r>
      </w:ins>
    </w:p>
    <w:p w14:paraId="56B8A002" w14:textId="13641A5B" w:rsidR="00C678D1" w:rsidRPr="00655666" w:rsidRDefault="00A93E43" w:rsidP="00C678D1">
      <w:pPr>
        <w:rPr>
          <w:ins w:id="42" w:author="Huawei-Z1" w:date="2021-04-12T20:26:00Z"/>
          <w:lang w:eastAsia="ko-KR"/>
        </w:rPr>
      </w:pPr>
      <w:bookmarkStart w:id="43" w:name="OLE_LINK17"/>
      <w:bookmarkStart w:id="44" w:name="OLE_LINK18"/>
      <w:ins w:id="45" w:author="Nokia-user2" w:date="2021-04-13T13:27:00Z">
        <w:r>
          <w:rPr>
            <w:noProof/>
            <w:lang w:val="en-US"/>
          </w:rPr>
          <w:t>Once</w:t>
        </w:r>
      </w:ins>
      <w:ins w:id="46" w:author="Huawei" w:date="2021-04-02T16:00:00Z">
        <w:r w:rsidR="00CC2665" w:rsidRPr="00655666">
          <w:rPr>
            <w:lang w:eastAsia="ko-KR"/>
          </w:rPr>
          <w:t xml:space="preserve"> remote provisioning </w:t>
        </w:r>
      </w:ins>
      <w:ins w:id="47" w:author="Nokia-user2" w:date="2021-04-13T13:27:00Z">
        <w:r>
          <w:rPr>
            <w:lang w:eastAsia="zh-CN"/>
          </w:rPr>
          <w:t>of</w:t>
        </w:r>
      </w:ins>
      <w:ins w:id="48" w:author="Huawei" w:date="2021-04-02T16:00:00Z">
        <w:r w:rsidR="00CC2665" w:rsidRPr="00655666">
          <w:rPr>
            <w:lang w:eastAsia="zh-CN"/>
          </w:rPr>
          <w:t xml:space="preserve"> </w:t>
        </w:r>
      </w:ins>
      <w:ins w:id="49" w:author="Huawei" w:date="2021-04-02T16:03:00Z">
        <w:r w:rsidR="003F468F">
          <w:rPr>
            <w:lang w:eastAsia="zh-CN"/>
          </w:rPr>
          <w:t>SO-</w:t>
        </w:r>
      </w:ins>
      <w:ins w:id="50" w:author="Huawei" w:date="2021-04-02T16:00:00Z">
        <w:r w:rsidR="00CC2665" w:rsidRPr="00655666">
          <w:rPr>
            <w:noProof/>
          </w:rPr>
          <w:t>SNPN credentials</w:t>
        </w:r>
        <w:r w:rsidR="00CC2665" w:rsidRPr="00655666">
          <w:rPr>
            <w:lang w:eastAsia="ko-KR"/>
          </w:rPr>
          <w:t xml:space="preserve"> is </w:t>
        </w:r>
      </w:ins>
      <w:ins w:id="51" w:author="Qualcomm-144" w:date="2021-04-09T11:55:00Z">
        <w:r w:rsidR="00291FB2">
          <w:rPr>
            <w:lang w:eastAsia="ko-KR"/>
          </w:rPr>
          <w:t>completed</w:t>
        </w:r>
      </w:ins>
      <w:ins w:id="52" w:author="Nokia-user2" w:date="2021-04-13T13:27:00Z">
        <w:r>
          <w:rPr>
            <w:lang w:eastAsia="ko-KR"/>
          </w:rPr>
          <w:t>,</w:t>
        </w:r>
      </w:ins>
      <w:ins w:id="53" w:author="Huawei" w:date="2021-04-02T16:00:00Z">
        <w:r w:rsidR="00CC2665" w:rsidRPr="00655666">
          <w:rPr>
            <w:lang w:eastAsia="ko-KR"/>
          </w:rPr>
          <w:t xml:space="preserve"> </w:t>
        </w:r>
        <w:r w:rsidR="00CC2665" w:rsidRPr="00655666">
          <w:rPr>
            <w:rFonts w:hint="eastAsia"/>
            <w:lang w:eastAsia="zh-CN"/>
          </w:rPr>
          <w:t>t</w:t>
        </w:r>
        <w:r w:rsidR="00CC2665" w:rsidRPr="00655666">
          <w:rPr>
            <w:lang w:eastAsia="ko-KR"/>
          </w:rPr>
          <w:t>he UE sh</w:t>
        </w:r>
      </w:ins>
      <w:ins w:id="54" w:author="Huawei-Z1" w:date="2021-04-12T20:26:00Z">
        <w:r w:rsidR="00C678D1">
          <w:rPr>
            <w:lang w:eastAsia="ko-KR"/>
          </w:rPr>
          <w:t>ould</w:t>
        </w:r>
      </w:ins>
      <w:ins w:id="55" w:author="Huawei" w:date="2021-04-02T16:00:00Z">
        <w:r w:rsidR="00CC2665" w:rsidRPr="00655666">
          <w:rPr>
            <w:lang w:eastAsia="ko-KR"/>
          </w:rPr>
          <w:t xml:space="preserve"> initiate de</w:t>
        </w:r>
        <w:del w:id="56" w:author="Huawei-Z1" w:date="2021-04-26T16:01:00Z">
          <w:r w:rsidR="00CC2665" w:rsidRPr="0030003A" w:rsidDel="0038610E">
            <w:rPr>
              <w:highlight w:val="green"/>
              <w:lang w:eastAsia="ko-KR"/>
            </w:rPr>
            <w:delText>-</w:delText>
          </w:r>
        </w:del>
        <w:r w:rsidR="00CC2665" w:rsidRPr="00655666">
          <w:rPr>
            <w:lang w:eastAsia="x-none"/>
          </w:rPr>
          <w:t>registration</w:t>
        </w:r>
        <w:r w:rsidR="00CC2665">
          <w:rPr>
            <w:lang w:eastAsia="ko-KR"/>
          </w:rPr>
          <w:t xml:space="preserve"> from the ON-SNPN</w:t>
        </w:r>
      </w:ins>
      <w:ins w:id="57" w:author="Huawei" w:date="2021-04-02T16:02:00Z">
        <w:r w:rsidR="00CC2665">
          <w:rPr>
            <w:lang w:eastAsia="ko-KR"/>
          </w:rPr>
          <w:t>.</w:t>
        </w:r>
      </w:ins>
      <w:bookmarkEnd w:id="43"/>
      <w:bookmarkEnd w:id="44"/>
    </w:p>
    <w:p w14:paraId="1E3904C6" w14:textId="4DD7B7A2" w:rsidR="00A43DEC" w:rsidRPr="0030003A" w:rsidRDefault="00A43DEC" w:rsidP="0030003A">
      <w:pPr>
        <w:rPr>
          <w:ins w:id="58" w:author="Qualcomm-144" w:date="2021-04-09T12:02:00Z"/>
          <w:noProof/>
          <w:lang w:val="en-US"/>
        </w:rPr>
      </w:pPr>
      <w:ins w:id="59" w:author="Qualcomm-144" w:date="2021-04-09T12:02:00Z">
        <w:del w:id="60" w:author="Huawei" w:date="2021-04-26T15:20:00Z">
          <w:r w:rsidRPr="0030003A" w:rsidDel="008B64DA">
            <w:rPr>
              <w:noProof/>
              <w:highlight w:val="green"/>
              <w:lang w:val="en-US"/>
            </w:rPr>
            <w:delText>NOTE:</w:delText>
          </w:r>
          <w:r w:rsidRPr="0030003A" w:rsidDel="008B64DA">
            <w:rPr>
              <w:noProof/>
              <w:lang w:val="en-US"/>
            </w:rPr>
            <w:delText xml:space="preserve"> </w:delText>
          </w:r>
        </w:del>
      </w:ins>
      <w:ins w:id="61" w:author="Huawei-Z1" w:date="2021-04-12T20:27:00Z">
        <w:del w:id="62" w:author="Huawei" w:date="2021-04-26T15:20:00Z">
          <w:r w:rsidR="001D6190" w:rsidRPr="0030003A" w:rsidDel="008B64DA">
            <w:rPr>
              <w:noProof/>
              <w:lang w:val="en-US"/>
            </w:rPr>
            <w:tab/>
          </w:r>
        </w:del>
      </w:ins>
      <w:ins w:id="63" w:author="Huawei-Z1" w:date="2021-04-12T20:33:00Z">
        <w:r w:rsidR="00D32DBC" w:rsidRPr="0030003A">
          <w:rPr>
            <w:noProof/>
            <w:lang w:val="en-US"/>
          </w:rPr>
          <w:t>B</w:t>
        </w:r>
      </w:ins>
      <w:ins w:id="64" w:author="Qualcomm-144" w:date="2021-04-09T12:02:00Z">
        <w:r w:rsidRPr="0030003A">
          <w:rPr>
            <w:noProof/>
            <w:lang w:val="en-US"/>
          </w:rPr>
          <w:t>ased on ON-SNPN policies</w:t>
        </w:r>
      </w:ins>
      <w:ins w:id="65" w:author="Huawei-Z1" w:date="2021-04-12T20:33:00Z">
        <w:r w:rsidR="00D32DBC" w:rsidRPr="0030003A">
          <w:rPr>
            <w:noProof/>
            <w:lang w:val="en-US"/>
          </w:rPr>
          <w:t xml:space="preserve">, the AMF </w:t>
        </w:r>
        <w:del w:id="66" w:author="Nokia-user7" w:date="2021-05-17T10:35:00Z">
          <w:r w:rsidR="00D32DBC" w:rsidRPr="000645F4" w:rsidDel="000645F4">
            <w:rPr>
              <w:noProof/>
              <w:highlight w:val="yellow"/>
              <w:lang w:val="en-US"/>
              <w:rPrChange w:id="67" w:author="Nokia-user7" w:date="2021-05-17T10:36:00Z">
                <w:rPr>
                  <w:noProof/>
                  <w:lang w:val="en-US"/>
                </w:rPr>
              </w:rPrChange>
            </w:rPr>
            <w:delText>can</w:delText>
          </w:r>
        </w:del>
      </w:ins>
      <w:ins w:id="68" w:author="Nokia-user7" w:date="2021-05-17T10:35:00Z">
        <w:r w:rsidR="000645F4" w:rsidRPr="000645F4">
          <w:rPr>
            <w:noProof/>
            <w:highlight w:val="yellow"/>
            <w:lang w:val="en-US"/>
            <w:rPrChange w:id="69" w:author="Nokia-user7" w:date="2021-05-17T10:36:00Z">
              <w:rPr>
                <w:noProof/>
                <w:lang w:val="en-US"/>
              </w:rPr>
            </w:rPrChange>
          </w:rPr>
          <w:t>may</w:t>
        </w:r>
      </w:ins>
      <w:ins w:id="70" w:author="Huawei-Z1" w:date="2021-04-12T20:33:00Z">
        <w:r w:rsidR="00D32DBC" w:rsidRPr="0030003A">
          <w:rPr>
            <w:noProof/>
            <w:lang w:val="en-US"/>
          </w:rPr>
          <w:t xml:space="preserve"> start </w:t>
        </w:r>
        <w:del w:id="71" w:author="Nokia-user7" w:date="2021-05-17T10:30:00Z">
          <w:r w:rsidR="00D32DBC" w:rsidRPr="0030003A" w:rsidDel="000645F4">
            <w:rPr>
              <w:noProof/>
              <w:lang w:val="en-US"/>
            </w:rPr>
            <w:delText>a</w:delText>
          </w:r>
        </w:del>
        <w:del w:id="72" w:author="Huawei" w:date="2021-04-26T15:50:00Z">
          <w:r w:rsidR="00D32DBC" w:rsidRPr="0030003A" w:rsidDel="00226205">
            <w:rPr>
              <w:noProof/>
              <w:highlight w:val="green"/>
              <w:lang w:val="en-US"/>
            </w:rPr>
            <w:delText>n implementation</w:delText>
          </w:r>
        </w:del>
        <w:r w:rsidR="00D32DBC" w:rsidRPr="0030003A">
          <w:rPr>
            <w:noProof/>
            <w:lang w:val="en-US"/>
          </w:rPr>
          <w:t xml:space="preserve"> </w:t>
        </w:r>
      </w:ins>
      <w:ins w:id="73" w:author="Nokia-user7" w:date="2021-05-17T10:31:00Z">
        <w:r w:rsidR="000645F4" w:rsidRPr="000645F4">
          <w:rPr>
            <w:noProof/>
            <w:highlight w:val="yellow"/>
            <w:lang w:val="en-US"/>
            <w:rPrChange w:id="74" w:author="Nokia-user7" w:date="2021-05-17T10:31:00Z">
              <w:rPr>
                <w:noProof/>
                <w:lang w:val="en-US"/>
              </w:rPr>
            </w:rPrChange>
          </w:rPr>
          <w:t>an implementation</w:t>
        </w:r>
        <w:r w:rsidR="000645F4">
          <w:rPr>
            <w:noProof/>
            <w:lang w:val="en-US"/>
          </w:rPr>
          <w:t xml:space="preserve"> </w:t>
        </w:r>
      </w:ins>
      <w:ins w:id="75" w:author="Huawei-Z1" w:date="2021-04-12T20:33:00Z">
        <w:r w:rsidR="00D32DBC" w:rsidRPr="0030003A">
          <w:rPr>
            <w:noProof/>
            <w:lang w:val="en-US"/>
          </w:rPr>
          <w:t xml:space="preserve">specific timer </w:t>
        </w:r>
        <w:del w:id="76" w:author="Nokia-user7" w:date="2021-05-17T10:31:00Z">
          <w:r w:rsidR="00D32DBC" w:rsidRPr="000645F4" w:rsidDel="000645F4">
            <w:rPr>
              <w:noProof/>
              <w:highlight w:val="yellow"/>
              <w:lang w:val="en-US"/>
              <w:rPrChange w:id="77" w:author="Nokia-user7" w:date="2021-05-17T10:31:00Z">
                <w:rPr>
                  <w:noProof/>
                  <w:lang w:val="en-US"/>
                </w:rPr>
              </w:rPrChange>
            </w:rPr>
            <w:delText>when</w:delText>
          </w:r>
        </w:del>
      </w:ins>
      <w:ins w:id="78" w:author="Nokia-user7" w:date="2021-05-17T10:31:00Z">
        <w:r w:rsidR="000645F4" w:rsidRPr="000645F4">
          <w:rPr>
            <w:noProof/>
            <w:highlight w:val="yellow"/>
            <w:lang w:val="en-US"/>
            <w:rPrChange w:id="79" w:author="Nokia-user7" w:date="2021-05-17T10:31:00Z">
              <w:rPr>
                <w:noProof/>
                <w:lang w:val="en-US"/>
              </w:rPr>
            </w:rPrChange>
          </w:rPr>
          <w:t>once</w:t>
        </w:r>
      </w:ins>
      <w:ins w:id="80" w:author="Huawei-Z1" w:date="2021-04-12T20:33:00Z">
        <w:r w:rsidR="00D32DBC" w:rsidRPr="0030003A">
          <w:rPr>
            <w:noProof/>
            <w:lang w:val="en-US"/>
          </w:rPr>
          <w:t xml:space="preserve"> the UE has registered to the ON-SNPN for the purpose of onboarding</w:t>
        </w:r>
      </w:ins>
      <w:ins w:id="81" w:author="Nokia-user2" w:date="2021-04-13T13:30:00Z">
        <w:r w:rsidR="00A93E43" w:rsidRPr="0030003A">
          <w:rPr>
            <w:noProof/>
            <w:lang w:val="en-US"/>
          </w:rPr>
          <w:t>.</w:t>
        </w:r>
      </w:ins>
      <w:ins w:id="82" w:author="Huawei-Z1" w:date="2021-04-12T20:33:00Z">
        <w:r w:rsidR="00D32DBC" w:rsidRPr="0030003A">
          <w:rPr>
            <w:noProof/>
            <w:lang w:val="en-US"/>
          </w:rPr>
          <w:t xml:space="preserve"> </w:t>
        </w:r>
      </w:ins>
      <w:ins w:id="83" w:author="Nokia-user2" w:date="2021-04-13T13:30:00Z">
        <w:r w:rsidR="00A93E43" w:rsidRPr="0030003A">
          <w:rPr>
            <w:noProof/>
            <w:lang w:val="en-US"/>
          </w:rPr>
          <w:t>E</w:t>
        </w:r>
      </w:ins>
      <w:ins w:id="84" w:author="Huawei-Z1" w:date="2021-04-12T20:33:00Z">
        <w:r w:rsidR="00D32DBC" w:rsidRPr="0030003A">
          <w:rPr>
            <w:noProof/>
            <w:lang w:val="en-US"/>
          </w:rPr>
          <w:t xml:space="preserve">xpiry of this </w:t>
        </w:r>
        <w:del w:id="85" w:author="Huawei" w:date="2021-04-26T15:50:00Z">
          <w:r w:rsidR="00D32DBC" w:rsidRPr="0030003A" w:rsidDel="00226205">
            <w:rPr>
              <w:noProof/>
              <w:highlight w:val="green"/>
              <w:lang w:val="en-US"/>
            </w:rPr>
            <w:delText>implementation specific</w:delText>
          </w:r>
          <w:r w:rsidR="00D32DBC" w:rsidRPr="0030003A" w:rsidDel="00226205">
            <w:rPr>
              <w:noProof/>
              <w:lang w:val="en-US"/>
            </w:rPr>
            <w:delText xml:space="preserve"> </w:delText>
          </w:r>
        </w:del>
        <w:r w:rsidR="00D32DBC" w:rsidRPr="0030003A">
          <w:rPr>
            <w:noProof/>
            <w:lang w:val="en-US"/>
          </w:rPr>
          <w:t>timer triggers the AMF to de</w:t>
        </w:r>
        <w:del w:id="86" w:author="Huawei" w:date="2021-04-26T16:01:00Z">
          <w:r w:rsidR="00D32DBC" w:rsidRPr="0030003A" w:rsidDel="0038610E">
            <w:rPr>
              <w:noProof/>
              <w:highlight w:val="green"/>
              <w:lang w:val="en-US"/>
            </w:rPr>
            <w:delText>-</w:delText>
          </w:r>
        </w:del>
        <w:r w:rsidR="00D32DBC" w:rsidRPr="0030003A">
          <w:rPr>
            <w:noProof/>
            <w:lang w:val="en-US"/>
          </w:rPr>
          <w:t>register the onboarding registered UE from the ON-SNPN</w:t>
        </w:r>
      </w:ins>
      <w:ins w:id="87" w:author="Qualcomm-144" w:date="2021-04-09T12:02:00Z">
        <w:r w:rsidRPr="0030003A">
          <w:rPr>
            <w:noProof/>
            <w:lang w:val="en-US"/>
          </w:rPr>
          <w:t xml:space="preserve">. </w:t>
        </w:r>
      </w:ins>
    </w:p>
    <w:p w14:paraId="05C00B1B" w14:textId="2583BBB5" w:rsidR="00D63EC9" w:rsidRPr="00655666" w:rsidRDefault="00D63EC9" w:rsidP="00D63EC9">
      <w:pPr>
        <w:pStyle w:val="NO"/>
        <w:rPr>
          <w:ins w:id="88" w:author="Huawei" w:date="2021-04-26T15:52:00Z"/>
          <w:lang w:val="en-US"/>
        </w:rPr>
      </w:pPr>
      <w:ins w:id="89" w:author="Huawei" w:date="2021-04-26T15:52:00Z">
        <w:r w:rsidRPr="0030003A">
          <w:rPr>
            <w:highlight w:val="green"/>
            <w:lang w:val="en-US"/>
          </w:rPr>
          <w:t>NOTE:</w:t>
        </w:r>
        <w:r w:rsidRPr="0030003A">
          <w:rPr>
            <w:highlight w:val="green"/>
            <w:lang w:val="en-US"/>
          </w:rPr>
          <w:tab/>
        </w:r>
      </w:ins>
      <w:ins w:id="90" w:author="Huawei" w:date="2021-04-26T15:53:00Z">
        <w:r w:rsidRPr="0030003A">
          <w:rPr>
            <w:highlight w:val="green"/>
            <w:lang w:val="en-US"/>
          </w:rPr>
          <w:t>T</w:t>
        </w:r>
      </w:ins>
      <w:ins w:id="91" w:author="Huawei" w:date="2021-04-26T15:52:00Z">
        <w:r w:rsidRPr="0030003A">
          <w:rPr>
            <w:highlight w:val="green"/>
            <w:lang w:val="en-US"/>
          </w:rPr>
          <w:t xml:space="preserve">his specific timer is used to </w:t>
        </w:r>
        <w:r w:rsidRPr="0030003A">
          <w:rPr>
            <w:highlight w:val="green"/>
            <w:lang w:eastAsia="zh-CN"/>
          </w:rPr>
          <w:t xml:space="preserve">prevent onboarding </w:t>
        </w:r>
        <w:r w:rsidRPr="0030003A">
          <w:rPr>
            <w:rFonts w:eastAsia="PMingLiU"/>
            <w:highlight w:val="green"/>
            <w:lang w:eastAsia="zh-TW"/>
          </w:rPr>
          <w:t>registered</w:t>
        </w:r>
        <w:r w:rsidRPr="0030003A">
          <w:rPr>
            <w:highlight w:val="green"/>
            <w:lang w:eastAsia="zh-CN"/>
          </w:rPr>
          <w:t xml:space="preserve"> UEs </w:t>
        </w:r>
        <w:del w:id="92" w:author="Nokia-user7" w:date="2021-05-17T10:37:00Z">
          <w:r w:rsidRPr="000645F4" w:rsidDel="000645F4">
            <w:rPr>
              <w:highlight w:val="yellow"/>
              <w:lang w:eastAsia="zh-CN"/>
              <w:rPrChange w:id="93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(i.e., UEs registered within ON-SNPN using </w:delText>
          </w:r>
          <w:r w:rsidRPr="000645F4" w:rsidDel="000645F4">
            <w:rPr>
              <w:highlight w:val="yellow"/>
              <w:rPrChange w:id="94" w:author="Nokia-user7" w:date="2021-05-17T10:37:00Z">
                <w:rPr>
                  <w:highlight w:val="green"/>
                </w:rPr>
              </w:rPrChange>
            </w:rPr>
            <w:delText>"SNPN Onboarding"</w:delText>
          </w:r>
          <w:r w:rsidRPr="000645F4" w:rsidDel="000645F4">
            <w:rPr>
              <w:highlight w:val="yellow"/>
              <w:lang w:eastAsia="zh-CN"/>
              <w:rPrChange w:id="95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0645F4" w:rsidDel="000645F4">
            <w:rPr>
              <w:highlight w:val="yellow"/>
              <w:rPrChange w:id="96" w:author="Nokia-user7" w:date="2021-05-17T10:37:00Z">
                <w:rPr>
                  <w:highlight w:val="green"/>
                </w:rPr>
              </w:rPrChange>
            </w:rPr>
            <w:delText>Registration Type)</w:delText>
          </w:r>
          <w:r w:rsidRPr="0030003A" w:rsidDel="000645F4">
            <w:rPr>
              <w:highlight w:val="green"/>
              <w:lang w:eastAsia="zh-CN"/>
            </w:rPr>
            <w:delText xml:space="preserve"> </w:delText>
          </w:r>
        </w:del>
        <w:r w:rsidRPr="0030003A">
          <w:rPr>
            <w:highlight w:val="green"/>
            <w:lang w:eastAsia="zh-CN"/>
          </w:rPr>
          <w:t>from staying at the ON-SNPN endlessly</w:t>
        </w:r>
        <w:r w:rsidRPr="0030003A">
          <w:rPr>
            <w:highlight w:val="green"/>
            <w:lang w:val="en-US"/>
          </w:rPr>
          <w:t>.</w:t>
        </w:r>
      </w:ins>
    </w:p>
    <w:p w14:paraId="58C0FF69" w14:textId="1121F5F0" w:rsidR="00DB56D9" w:rsidRDefault="00B361F7" w:rsidP="00DB56D9">
      <w:pPr>
        <w:rPr>
          <w:lang w:eastAsia="ko-KR"/>
        </w:rPr>
      </w:pPr>
      <w:ins w:id="97" w:author="Huawei" w:date="2021-04-26T15:46:00Z">
        <w:del w:id="98" w:author="Nokia-user8" w:date="2021-05-17T18:59:00Z">
          <w:r w:rsidRPr="00D7354D" w:rsidDel="00E40892">
            <w:rPr>
              <w:rFonts w:eastAsia="等线"/>
              <w:highlight w:val="green"/>
              <w:lang w:eastAsia="zh-CN"/>
            </w:rPr>
            <w:delText>When the UE is degistered from th</w:delText>
          </w:r>
          <w:r w:rsidRPr="004042F9" w:rsidDel="00E40892">
            <w:rPr>
              <w:rFonts w:eastAsia="等线"/>
              <w:highlight w:val="green"/>
              <w:lang w:eastAsia="zh-CN"/>
            </w:rPr>
            <w:delText xml:space="preserve">e </w:delText>
          </w:r>
          <w:r w:rsidR="004042F9" w:rsidRPr="0030003A" w:rsidDel="00E40892">
            <w:rPr>
              <w:highlight w:val="green"/>
              <w:lang w:eastAsia="zh-CN"/>
            </w:rPr>
            <w:delText>O</w:delText>
          </w:r>
        </w:del>
      </w:ins>
      <w:ins w:id="99" w:author="Huawei-Z1" w:date="2021-05-08T18:30:00Z">
        <w:del w:id="100" w:author="Nokia-user8" w:date="2021-05-17T18:59:00Z">
          <w:r w:rsidR="00CD193F" w:rsidDel="00E40892">
            <w:rPr>
              <w:highlight w:val="green"/>
              <w:lang w:eastAsia="zh-CN"/>
            </w:rPr>
            <w:delText>N</w:delText>
          </w:r>
        </w:del>
      </w:ins>
      <w:ins w:id="101" w:author="Huawei" w:date="2021-04-26T15:46:00Z">
        <w:del w:id="102" w:author="Nokia-user8" w:date="2021-05-17T18:59:00Z">
          <w:r w:rsidR="004042F9" w:rsidRPr="0030003A" w:rsidDel="00E40892">
            <w:rPr>
              <w:highlight w:val="green"/>
              <w:lang w:eastAsia="zh-CN"/>
            </w:rPr>
            <w:delText>-</w:delText>
          </w:r>
          <w:r w:rsidR="004042F9" w:rsidRPr="0030003A" w:rsidDel="00E40892">
            <w:rPr>
              <w:noProof/>
              <w:highlight w:val="green"/>
            </w:rPr>
            <w:delText>SNPN</w:delText>
          </w:r>
          <w:r w:rsidRPr="00D7354D" w:rsidDel="00E40892">
            <w:rPr>
              <w:rFonts w:eastAsia="等线"/>
              <w:highlight w:val="green"/>
              <w:lang w:eastAsia="zh-CN"/>
            </w:rPr>
            <w:delText xml:space="preserve">, the UE may </w:delText>
          </w:r>
        </w:del>
      </w:ins>
      <w:ins w:id="103" w:author="Huawei" w:date="2021-04-26T18:09:00Z">
        <w:del w:id="104" w:author="Nokia-user8" w:date="2021-05-17T18:59:00Z">
          <w:r w:rsidR="00D52391" w:rsidDel="00E40892">
            <w:rPr>
              <w:rFonts w:eastAsia="等线"/>
              <w:highlight w:val="green"/>
              <w:lang w:eastAsia="zh-CN"/>
            </w:rPr>
            <w:delText>(re-)</w:delText>
          </w:r>
        </w:del>
      </w:ins>
      <w:ins w:id="105" w:author="Huawei" w:date="2021-04-26T15:46:00Z">
        <w:del w:id="106" w:author="Nokia-user8" w:date="2021-05-17T18:59:00Z">
          <w:r w:rsidRPr="00D7354D" w:rsidDel="00E40892">
            <w:rPr>
              <w:highlight w:val="green"/>
              <w:lang w:eastAsia="ko-KR"/>
            </w:rPr>
            <w:delText xml:space="preserve">select and </w:delText>
          </w:r>
        </w:del>
      </w:ins>
      <w:ins w:id="107" w:author="Huawei" w:date="2021-04-26T18:10:00Z">
        <w:del w:id="108" w:author="Nokia-user8" w:date="2021-05-17T18:59:00Z">
          <w:r w:rsidR="00D52391" w:rsidDel="00E40892">
            <w:rPr>
              <w:rFonts w:eastAsia="等线"/>
              <w:highlight w:val="green"/>
              <w:lang w:eastAsia="zh-CN"/>
            </w:rPr>
            <w:delText>(re-)</w:delText>
          </w:r>
        </w:del>
      </w:ins>
      <w:ins w:id="109" w:author="Huawei" w:date="2021-04-26T15:46:00Z">
        <w:del w:id="110" w:author="Nokia-user8" w:date="2021-05-17T18:59:00Z">
          <w:r w:rsidRPr="00D7354D" w:rsidDel="00E40892">
            <w:rPr>
              <w:highlight w:val="green"/>
              <w:lang w:eastAsia="ko-KR"/>
            </w:rPr>
            <w:delText>register to SO-SNPN using the newly provisioned credentials</w:delText>
          </w:r>
          <w:r w:rsidRPr="00D7354D" w:rsidDel="00E40892">
            <w:rPr>
              <w:highlight w:val="green"/>
            </w:rPr>
            <w:delText xml:space="preserve"> and other information</w:delText>
          </w:r>
        </w:del>
        <w:r w:rsidRPr="00D7354D">
          <w:rPr>
            <w:highlight w:val="green"/>
            <w:lang w:eastAsia="ko-KR"/>
          </w:rPr>
          <w:t>.</w:t>
        </w:r>
      </w:ins>
    </w:p>
    <w:p w14:paraId="5C016FD3" w14:textId="19E02AFD" w:rsidR="00176538" w:rsidRDefault="00176538" w:rsidP="00176538">
      <w:pPr>
        <w:jc w:val="center"/>
        <w:rPr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t>*****</w:t>
      </w:r>
      <w:r>
        <w:rPr>
          <w:noProof/>
          <w:color w:val="FF0000"/>
          <w:sz w:val="32"/>
          <w:szCs w:val="32"/>
        </w:rPr>
        <w:t>Second</w:t>
      </w:r>
      <w:r w:rsidRPr="00427C73">
        <w:rPr>
          <w:noProof/>
          <w:color w:val="FF0000"/>
          <w:sz w:val="32"/>
          <w:szCs w:val="32"/>
        </w:rPr>
        <w:t xml:space="preserve"> change *****</w:t>
      </w:r>
    </w:p>
    <w:p w14:paraId="3AEF68FD" w14:textId="77777777" w:rsidR="00176538" w:rsidRPr="0030003A" w:rsidRDefault="00176538" w:rsidP="00176538">
      <w:pPr>
        <w:pStyle w:val="5"/>
        <w:rPr>
          <w:ins w:id="111" w:author="Huawei" w:date="2021-04-26T15:48:00Z"/>
          <w:highlight w:val="green"/>
        </w:rPr>
      </w:pPr>
      <w:ins w:id="112" w:author="Huawei" w:date="2021-04-26T15:48:00Z">
        <w:r w:rsidRPr="0030003A">
          <w:rPr>
            <w:highlight w:val="green"/>
          </w:rPr>
          <w:t>5.30.2</w:t>
        </w:r>
        <w:proofErr w:type="gramStart"/>
        <w:r w:rsidRPr="0030003A">
          <w:rPr>
            <w:highlight w:val="green"/>
          </w:rPr>
          <w:t>.X.3.X</w:t>
        </w:r>
        <w:proofErr w:type="gramEnd"/>
        <w:r w:rsidRPr="0030003A">
          <w:rPr>
            <w:highlight w:val="green"/>
          </w:rPr>
          <w:tab/>
          <w:t xml:space="preserve">Deregistration </w:t>
        </w:r>
        <w:r w:rsidRPr="0030003A">
          <w:rPr>
            <w:highlight w:val="green"/>
            <w:lang w:eastAsia="ko-KR"/>
          </w:rPr>
          <w:t xml:space="preserve">from the ON-PLMN </w:t>
        </w:r>
        <w:r w:rsidRPr="0030003A">
          <w:rPr>
            <w:highlight w:val="green"/>
          </w:rPr>
          <w:t xml:space="preserve">for onboarding </w:t>
        </w:r>
        <w:r w:rsidRPr="0030003A">
          <w:rPr>
            <w:rFonts w:eastAsia="PMingLiU"/>
            <w:highlight w:val="green"/>
            <w:lang w:eastAsia="zh-TW"/>
          </w:rPr>
          <w:t>registered</w:t>
        </w:r>
        <w:r w:rsidRPr="0030003A">
          <w:rPr>
            <w:highlight w:val="green"/>
            <w:lang w:eastAsia="zh-CN"/>
          </w:rPr>
          <w:t xml:space="preserve"> </w:t>
        </w:r>
        <w:r w:rsidRPr="0030003A">
          <w:rPr>
            <w:highlight w:val="green"/>
          </w:rPr>
          <w:t>UE</w:t>
        </w:r>
      </w:ins>
    </w:p>
    <w:p w14:paraId="0D9B7D84" w14:textId="607A967D" w:rsidR="00176538" w:rsidRPr="0030003A" w:rsidRDefault="00176538" w:rsidP="00176538">
      <w:pPr>
        <w:rPr>
          <w:ins w:id="113" w:author="Huawei" w:date="2021-04-26T15:48:00Z"/>
          <w:highlight w:val="green"/>
          <w:lang w:eastAsia="ko-KR"/>
        </w:rPr>
      </w:pPr>
      <w:ins w:id="114" w:author="Huawei" w:date="2021-04-26T15:48:00Z">
        <w:r w:rsidRPr="0030003A">
          <w:rPr>
            <w:noProof/>
            <w:highlight w:val="green"/>
            <w:lang w:val="en-US"/>
          </w:rPr>
          <w:t>Once</w:t>
        </w:r>
        <w:r w:rsidRPr="0030003A">
          <w:rPr>
            <w:highlight w:val="green"/>
            <w:lang w:eastAsia="ko-KR"/>
          </w:rPr>
          <w:t xml:space="preserve"> remote provisioning </w:t>
        </w:r>
        <w:r w:rsidRPr="0030003A">
          <w:rPr>
            <w:highlight w:val="green"/>
            <w:lang w:eastAsia="zh-CN"/>
          </w:rPr>
          <w:t>of SO-</w:t>
        </w:r>
        <w:r w:rsidRPr="0030003A">
          <w:rPr>
            <w:noProof/>
            <w:highlight w:val="green"/>
          </w:rPr>
          <w:t>SNPN credentials</w:t>
        </w:r>
        <w:r w:rsidRPr="0030003A">
          <w:rPr>
            <w:highlight w:val="green"/>
            <w:lang w:eastAsia="ko-KR"/>
          </w:rPr>
          <w:t xml:space="preserve"> is completed, </w:t>
        </w:r>
        <w:r w:rsidRPr="0030003A">
          <w:rPr>
            <w:highlight w:val="green"/>
            <w:lang w:eastAsia="zh-CN"/>
          </w:rPr>
          <w:t>t</w:t>
        </w:r>
        <w:r w:rsidRPr="0030003A">
          <w:rPr>
            <w:highlight w:val="green"/>
            <w:lang w:eastAsia="ko-KR"/>
          </w:rPr>
          <w:t xml:space="preserve">he UE </w:t>
        </w:r>
        <w:del w:id="115" w:author="백영교/5G/6G표준Lab(SR)/Staff Engineer/삼성전자" w:date="2021-05-18T15:39:00Z">
          <w:r w:rsidRPr="002F1A55" w:rsidDel="002F1A55">
            <w:rPr>
              <w:highlight w:val="cyan"/>
              <w:lang w:eastAsia="ko-KR"/>
              <w:rPrChange w:id="116" w:author="백영교/5G/6G표준Lab(SR)/Staff Engineer/삼성전자" w:date="2021-05-18T15:39:00Z">
                <w:rPr>
                  <w:highlight w:val="green"/>
                  <w:lang w:eastAsia="ko-KR"/>
                </w:rPr>
              </w:rPrChange>
            </w:rPr>
            <w:delText>should</w:delText>
          </w:r>
        </w:del>
      </w:ins>
      <w:ins w:id="117" w:author="백영교/5G/6G표준Lab(SR)/Staff Engineer/삼성전자" w:date="2021-05-18T15:39:00Z">
        <w:r w:rsidR="002F1A55" w:rsidRPr="002F1A55">
          <w:rPr>
            <w:highlight w:val="cyan"/>
            <w:lang w:eastAsia="ko-KR"/>
            <w:rPrChange w:id="118" w:author="백영교/5G/6G표준Lab(SR)/Staff Engineer/삼성전자" w:date="2021-05-18T15:39:00Z">
              <w:rPr>
                <w:highlight w:val="green"/>
                <w:lang w:eastAsia="ko-KR"/>
              </w:rPr>
            </w:rPrChange>
          </w:rPr>
          <w:t>may</w:t>
        </w:r>
      </w:ins>
      <w:ins w:id="119" w:author="Huawei" w:date="2021-04-26T15:48:00Z">
        <w:r w:rsidRPr="0030003A">
          <w:rPr>
            <w:highlight w:val="green"/>
            <w:lang w:eastAsia="ko-KR"/>
          </w:rPr>
          <w:t xml:space="preserve"> initiate de</w:t>
        </w:r>
        <w:r w:rsidRPr="0030003A">
          <w:rPr>
            <w:highlight w:val="green"/>
            <w:lang w:eastAsia="x-none"/>
          </w:rPr>
          <w:t>registration</w:t>
        </w:r>
        <w:r w:rsidRPr="0030003A">
          <w:rPr>
            <w:highlight w:val="green"/>
            <w:lang w:eastAsia="ko-KR"/>
          </w:rPr>
          <w:t xml:space="preserve"> from the ON-PLMN.</w:t>
        </w:r>
      </w:ins>
    </w:p>
    <w:p w14:paraId="212AEEFF" w14:textId="6BFC86D0" w:rsidR="00176538" w:rsidRPr="00427C73" w:rsidRDefault="00176538" w:rsidP="00176538">
      <w:pPr>
        <w:rPr>
          <w:ins w:id="120" w:author="Huawei" w:date="2021-04-26T15:48:00Z"/>
        </w:rPr>
      </w:pPr>
      <w:ins w:id="121" w:author="Huawei" w:date="2021-04-26T15:48:00Z">
        <w:r w:rsidRPr="0030003A">
          <w:rPr>
            <w:highlight w:val="green"/>
            <w:lang w:eastAsia="zh-CN"/>
          </w:rPr>
          <w:t>Based on ON-PLMN policies, t</w:t>
        </w:r>
        <w:r w:rsidRPr="0030003A">
          <w:rPr>
            <w:highlight w:val="green"/>
            <w:lang w:eastAsia="zh-TW"/>
          </w:rPr>
          <w:t xml:space="preserve">he </w:t>
        </w:r>
        <w:r w:rsidRPr="0030003A">
          <w:rPr>
            <w:highlight w:val="green"/>
            <w:lang w:eastAsia="zh-CN"/>
          </w:rPr>
          <w:t xml:space="preserve">AMF </w:t>
        </w:r>
        <w:del w:id="122" w:author="Nokia-user7" w:date="2021-05-17T10:36:00Z">
          <w:r w:rsidRPr="000645F4" w:rsidDel="000645F4">
            <w:rPr>
              <w:highlight w:val="yellow"/>
              <w:lang w:eastAsia="zh-CN"/>
              <w:rPrChange w:id="123" w:author="Nokia-user7" w:date="2021-05-17T10:36:00Z">
                <w:rPr>
                  <w:highlight w:val="green"/>
                  <w:lang w:eastAsia="zh-CN"/>
                </w:rPr>
              </w:rPrChange>
            </w:rPr>
            <w:delText>can</w:delText>
          </w:r>
        </w:del>
      </w:ins>
      <w:ins w:id="124" w:author="Nokia-user7" w:date="2021-05-17T10:36:00Z">
        <w:r w:rsidR="000645F4" w:rsidRPr="000645F4">
          <w:rPr>
            <w:highlight w:val="yellow"/>
            <w:lang w:eastAsia="zh-CN"/>
            <w:rPrChange w:id="125" w:author="Nokia-user7" w:date="2021-05-17T10:36:00Z">
              <w:rPr>
                <w:highlight w:val="green"/>
                <w:lang w:eastAsia="zh-CN"/>
              </w:rPr>
            </w:rPrChange>
          </w:rPr>
          <w:t>may</w:t>
        </w:r>
      </w:ins>
      <w:ins w:id="126" w:author="Huawei" w:date="2021-04-26T15:48:00Z">
        <w:r w:rsidRPr="000645F4">
          <w:rPr>
            <w:highlight w:val="yellow"/>
            <w:lang w:eastAsia="zh-CN"/>
            <w:rPrChange w:id="127" w:author="Nokia-user7" w:date="2021-05-17T10:36:00Z">
              <w:rPr>
                <w:highlight w:val="green"/>
                <w:lang w:eastAsia="zh-CN"/>
              </w:rPr>
            </w:rPrChange>
          </w:rPr>
          <w:t xml:space="preserve"> </w:t>
        </w:r>
        <w:r w:rsidRPr="0030003A">
          <w:rPr>
            <w:highlight w:val="green"/>
            <w:lang w:eastAsia="zh-CN"/>
          </w:rPr>
          <w:t>start a</w:t>
        </w:r>
      </w:ins>
      <w:ins w:id="128" w:author="Nokia-user7" w:date="2021-05-17T10:32:00Z">
        <w:r w:rsidR="000645F4">
          <w:rPr>
            <w:highlight w:val="green"/>
            <w:lang w:eastAsia="zh-CN"/>
          </w:rPr>
          <w:t xml:space="preserve">n </w:t>
        </w:r>
        <w:r w:rsidR="000645F4" w:rsidRPr="000645F4">
          <w:rPr>
            <w:highlight w:val="yellow"/>
            <w:lang w:eastAsia="zh-CN"/>
            <w:rPrChange w:id="129" w:author="Nokia-user7" w:date="2021-05-17T10:32:00Z">
              <w:rPr>
                <w:highlight w:val="green"/>
                <w:lang w:eastAsia="zh-CN"/>
              </w:rPr>
            </w:rPrChange>
          </w:rPr>
          <w:t>implementation</w:t>
        </w:r>
      </w:ins>
      <w:ins w:id="130" w:author="Huawei" w:date="2021-04-26T15:48:00Z">
        <w:r w:rsidRPr="000645F4">
          <w:rPr>
            <w:highlight w:val="yellow"/>
            <w:lang w:eastAsia="zh-CN"/>
            <w:rPrChange w:id="131" w:author="Nokia-user7" w:date="2021-05-17T10:32:00Z">
              <w:rPr>
                <w:highlight w:val="green"/>
                <w:lang w:eastAsia="zh-CN"/>
              </w:rPr>
            </w:rPrChange>
          </w:rPr>
          <w:t xml:space="preserve"> </w:t>
        </w:r>
        <w:r w:rsidRPr="0030003A">
          <w:rPr>
            <w:highlight w:val="green"/>
            <w:lang w:eastAsia="zh-CN"/>
          </w:rPr>
          <w:t xml:space="preserve">specific timer </w:t>
        </w:r>
        <w:del w:id="132" w:author="Nokia-user7" w:date="2021-05-17T10:33:00Z">
          <w:r w:rsidRPr="000645F4" w:rsidDel="000645F4">
            <w:rPr>
              <w:highlight w:val="yellow"/>
              <w:lang w:eastAsia="zh-CN"/>
              <w:rPrChange w:id="133" w:author="Nokia-user7" w:date="2021-05-17T10:33:00Z">
                <w:rPr>
                  <w:highlight w:val="green"/>
                  <w:lang w:eastAsia="zh-CN"/>
                </w:rPr>
              </w:rPrChange>
            </w:rPr>
            <w:delText>when</w:delText>
          </w:r>
        </w:del>
      </w:ins>
      <w:ins w:id="134" w:author="Nokia-user7" w:date="2021-05-17T10:33:00Z">
        <w:r w:rsidR="000645F4" w:rsidRPr="000645F4">
          <w:rPr>
            <w:highlight w:val="yellow"/>
            <w:lang w:eastAsia="zh-CN"/>
            <w:rPrChange w:id="135" w:author="Nokia-user7" w:date="2021-05-17T10:33:00Z">
              <w:rPr>
                <w:highlight w:val="green"/>
                <w:lang w:eastAsia="zh-CN"/>
              </w:rPr>
            </w:rPrChange>
          </w:rPr>
          <w:t>once</w:t>
        </w:r>
      </w:ins>
      <w:ins w:id="136" w:author="Huawei" w:date="2021-04-26T15:48:00Z">
        <w:r w:rsidRPr="000645F4">
          <w:rPr>
            <w:highlight w:val="yellow"/>
            <w:lang w:eastAsia="zh-CN"/>
            <w:rPrChange w:id="137" w:author="Nokia-user7" w:date="2021-05-17T10:33:00Z">
              <w:rPr>
                <w:highlight w:val="green"/>
                <w:lang w:eastAsia="zh-CN"/>
              </w:rPr>
            </w:rPrChange>
          </w:rPr>
          <w:t xml:space="preserve"> </w:t>
        </w:r>
        <w:r w:rsidRPr="0030003A">
          <w:rPr>
            <w:highlight w:val="green"/>
            <w:lang w:eastAsia="zh-CN"/>
          </w:rPr>
          <w:t>the UE has registered to the ON-PLMN for the purpose of onboarding.</w:t>
        </w:r>
        <w:r w:rsidRPr="0030003A">
          <w:rPr>
            <w:highlight w:val="green"/>
          </w:rPr>
          <w:t xml:space="preserve"> Expiry of this</w:t>
        </w:r>
        <w:r w:rsidRPr="0030003A">
          <w:rPr>
            <w:highlight w:val="green"/>
            <w:lang w:eastAsia="zh-CN"/>
          </w:rPr>
          <w:t xml:space="preserve"> timer triggers the AMF to</w:t>
        </w:r>
        <w:r w:rsidRPr="0030003A">
          <w:rPr>
            <w:highlight w:val="green"/>
          </w:rPr>
          <w:t xml:space="preserve"> deregister the onboarding </w:t>
        </w:r>
        <w:r w:rsidRPr="0030003A">
          <w:rPr>
            <w:rFonts w:eastAsia="PMingLiU"/>
            <w:highlight w:val="green"/>
            <w:lang w:eastAsia="zh-TW"/>
          </w:rPr>
          <w:t>registered</w:t>
        </w:r>
        <w:r w:rsidRPr="0030003A">
          <w:rPr>
            <w:highlight w:val="green"/>
            <w:lang w:eastAsia="zh-CN"/>
          </w:rPr>
          <w:t xml:space="preserve"> </w:t>
        </w:r>
        <w:r w:rsidRPr="0030003A">
          <w:rPr>
            <w:highlight w:val="green"/>
          </w:rPr>
          <w:t xml:space="preserve">UE </w:t>
        </w:r>
        <w:r w:rsidRPr="0030003A">
          <w:rPr>
            <w:highlight w:val="green"/>
            <w:lang w:eastAsia="ko-KR"/>
          </w:rPr>
          <w:t>from the ON-PLMN</w:t>
        </w:r>
        <w:r w:rsidRPr="0030003A">
          <w:rPr>
            <w:highlight w:val="green"/>
            <w:lang w:eastAsia="zh-CN"/>
          </w:rPr>
          <w:t>.</w:t>
        </w:r>
      </w:ins>
    </w:p>
    <w:p w14:paraId="088207E0" w14:textId="025105A6" w:rsidR="00796FFA" w:rsidRPr="00655666" w:rsidRDefault="00796FFA" w:rsidP="00796FFA">
      <w:pPr>
        <w:pStyle w:val="NO"/>
        <w:rPr>
          <w:ins w:id="138" w:author="Huawei" w:date="2021-04-26T15:54:00Z"/>
          <w:lang w:val="en-US"/>
        </w:rPr>
      </w:pPr>
      <w:ins w:id="139" w:author="Huawei" w:date="2021-04-26T15:54:00Z">
        <w:r w:rsidRPr="00D7354D">
          <w:rPr>
            <w:highlight w:val="green"/>
            <w:lang w:val="en-US"/>
          </w:rPr>
          <w:t>NOTE:</w:t>
        </w:r>
        <w:r w:rsidRPr="00D7354D">
          <w:rPr>
            <w:highlight w:val="green"/>
            <w:lang w:val="en-US"/>
          </w:rPr>
          <w:tab/>
          <w:t xml:space="preserve">This specific timer is used to </w:t>
        </w:r>
        <w:r w:rsidRPr="00D7354D">
          <w:rPr>
            <w:highlight w:val="green"/>
            <w:lang w:eastAsia="zh-CN"/>
          </w:rPr>
          <w:t xml:space="preserve">prevent onboarding </w:t>
        </w:r>
        <w:r w:rsidRPr="00D7354D">
          <w:rPr>
            <w:rFonts w:eastAsia="PMingLiU"/>
            <w:highlight w:val="green"/>
            <w:lang w:eastAsia="zh-TW"/>
          </w:rPr>
          <w:t>registered</w:t>
        </w:r>
        <w:r w:rsidRPr="00D7354D">
          <w:rPr>
            <w:highlight w:val="green"/>
            <w:lang w:eastAsia="zh-CN"/>
          </w:rPr>
          <w:t xml:space="preserve"> UEs </w:t>
        </w:r>
        <w:del w:id="140" w:author="Nokia-user7" w:date="2021-05-17T10:36:00Z">
          <w:r w:rsidRPr="000645F4" w:rsidDel="000645F4">
            <w:rPr>
              <w:highlight w:val="yellow"/>
              <w:lang w:eastAsia="zh-CN"/>
              <w:rPrChange w:id="141" w:author="Nokia-user7" w:date="2021-05-17T10:37:00Z">
                <w:rPr>
                  <w:highlight w:val="green"/>
                  <w:lang w:eastAsia="zh-CN"/>
                </w:rPr>
              </w:rPrChange>
            </w:rPr>
            <w:delText>(i.e., UEs registered within PLMN using subscription dedicated for onboarding service</w:delText>
          </w:r>
        </w:del>
      </w:ins>
      <w:ins w:id="142" w:author="Huawei" w:date="2021-04-26T15:55:00Z">
        <w:del w:id="143" w:author="Nokia-user7" w:date="2021-05-17T10:36:00Z">
          <w:r w:rsidRPr="000645F4" w:rsidDel="000645F4">
            <w:rPr>
              <w:highlight w:val="yellow"/>
              <w:lang w:eastAsia="zh-CN"/>
              <w:rPrChange w:id="144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, </w:delText>
          </w:r>
        </w:del>
      </w:ins>
      <w:ins w:id="145" w:author="Huawei" w:date="2021-04-26T15:57:00Z">
        <w:del w:id="146" w:author="Nokia-user7" w:date="2021-05-17T10:36:00Z">
          <w:r w:rsidR="00002C9E" w:rsidRPr="000645F4" w:rsidDel="000645F4">
            <w:rPr>
              <w:rFonts w:eastAsia="宋体"/>
              <w:highlight w:val="yellow"/>
              <w:lang w:eastAsia="zh-CN"/>
              <w:rPrChange w:id="147" w:author="Nokia-user7" w:date="2021-05-17T10:37:00Z">
                <w:rPr>
                  <w:rFonts w:eastAsia="宋体"/>
                  <w:highlight w:val="green"/>
                  <w:lang w:eastAsia="zh-CN"/>
                </w:rPr>
              </w:rPrChange>
            </w:rPr>
            <w:delText>and the</w:delText>
          </w:r>
        </w:del>
      </w:ins>
      <w:ins w:id="148" w:author="Huawei" w:date="2021-04-26T15:55:00Z">
        <w:del w:id="149" w:author="Nokia-user7" w:date="2021-05-17T10:36:00Z">
          <w:r w:rsidRPr="000645F4" w:rsidDel="000645F4">
            <w:rPr>
              <w:rFonts w:eastAsia="宋体"/>
              <w:highlight w:val="yellow"/>
              <w:lang w:eastAsia="zh-CN"/>
              <w:rPrChange w:id="150" w:author="Nokia-user7" w:date="2021-05-17T10:37:00Z">
                <w:rPr>
                  <w:rFonts w:eastAsia="宋体"/>
                  <w:highlight w:val="green"/>
                  <w:lang w:eastAsia="zh-CN"/>
                </w:rPr>
              </w:rPrChange>
            </w:rPr>
            <w:delText xml:space="preserve"> </w:delText>
          </w:r>
          <w:r w:rsidRPr="000645F4" w:rsidDel="000645F4">
            <w:rPr>
              <w:highlight w:val="yellow"/>
              <w:lang w:eastAsia="ko-KR"/>
              <w:rPrChange w:id="151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network usage </w:delText>
          </w:r>
        </w:del>
      </w:ins>
      <w:ins w:id="152" w:author="Huawei" w:date="2021-04-26T15:57:00Z">
        <w:del w:id="153" w:author="Nokia-user7" w:date="2021-05-17T10:36:00Z">
          <w:r w:rsidR="00002C9E" w:rsidRPr="000645F4" w:rsidDel="000645F4">
            <w:rPr>
              <w:highlight w:val="yellow"/>
              <w:lang w:eastAsia="ko-KR"/>
              <w:rPrChange w:id="154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for those UEs </w:delText>
          </w:r>
        </w:del>
      </w:ins>
      <w:ins w:id="155" w:author="Huawei" w:date="2021-04-26T15:55:00Z">
        <w:del w:id="156" w:author="Nokia-user7" w:date="2021-05-17T10:36:00Z">
          <w:r w:rsidRPr="000645F4" w:rsidDel="000645F4">
            <w:rPr>
              <w:highlight w:val="yellow"/>
              <w:lang w:eastAsia="ko-KR"/>
              <w:rPrChange w:id="157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is restricted </w:delText>
          </w:r>
        </w:del>
      </w:ins>
      <w:ins w:id="158" w:author="Huawei" w:date="2021-04-26T18:15:00Z">
        <w:del w:id="159" w:author="Nokia-user7" w:date="2021-05-17T10:36:00Z">
          <w:r w:rsidR="00BB04A4" w:rsidRPr="000645F4" w:rsidDel="000645F4">
            <w:rPr>
              <w:highlight w:val="yellow"/>
              <w:lang w:eastAsia="ko-KR"/>
              <w:rPrChange w:id="160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to only onboarding </w:delText>
          </w:r>
        </w:del>
      </w:ins>
      <w:ins w:id="161" w:author="Huawei" w:date="2021-04-26T15:55:00Z">
        <w:del w:id="162" w:author="Nokia-user7" w:date="2021-05-17T10:36:00Z">
          <w:r w:rsidRPr="000645F4" w:rsidDel="000645F4">
            <w:rPr>
              <w:highlight w:val="yellow"/>
              <w:lang w:eastAsia="ko-KR"/>
              <w:rPrChange w:id="163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based on a subscription profile used for onboarding received from UDM (e.g. containing </w:delText>
          </w:r>
          <w:r w:rsidRPr="000645F4" w:rsidDel="000645F4">
            <w:rPr>
              <w:highlight w:val="yellow"/>
              <w:rPrChange w:id="164" w:author="Nokia-user7" w:date="2021-05-17T10:37:00Z">
                <w:rPr>
                  <w:highlight w:val="green"/>
                </w:rPr>
              </w:rPrChange>
            </w:rPr>
            <w:delText>S-NSSAI, DNN</w:delText>
          </w:r>
          <w:r w:rsidRPr="000645F4" w:rsidDel="000645F4">
            <w:rPr>
              <w:highlight w:val="yellow"/>
              <w:lang w:eastAsia="ko-KR"/>
              <w:rPrChange w:id="165" w:author="Nokia-user7" w:date="2021-05-17T10:37:00Z">
                <w:rPr>
                  <w:highlight w:val="green"/>
                  <w:lang w:eastAsia="ko-KR"/>
                </w:rPr>
              </w:rPrChange>
            </w:rPr>
            <w:delText>) and on policies from PCF, or local configuration</w:delText>
          </w:r>
        </w:del>
      </w:ins>
      <w:ins w:id="166" w:author="Huawei" w:date="2021-04-26T15:54:00Z">
        <w:del w:id="167" w:author="Nokia-user7" w:date="2021-05-17T10:36:00Z">
          <w:r w:rsidRPr="000645F4" w:rsidDel="000645F4">
            <w:rPr>
              <w:highlight w:val="yellow"/>
              <w:rPrChange w:id="168" w:author="Nokia-user7" w:date="2021-05-17T10:37:00Z">
                <w:rPr>
                  <w:highlight w:val="green"/>
                </w:rPr>
              </w:rPrChange>
            </w:rPr>
            <w:delText>)</w:delText>
          </w:r>
          <w:r w:rsidRPr="000645F4" w:rsidDel="000645F4">
            <w:rPr>
              <w:highlight w:val="yellow"/>
              <w:lang w:eastAsia="zh-CN"/>
              <w:rPrChange w:id="169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</w:del>
        <w:r w:rsidRPr="00002C9E">
          <w:rPr>
            <w:highlight w:val="green"/>
            <w:lang w:eastAsia="zh-CN"/>
          </w:rPr>
          <w:t>from staying at the ON-</w:t>
        </w:r>
      </w:ins>
      <w:ins w:id="170" w:author="Huawei" w:date="2021-04-26T15:55:00Z">
        <w:r w:rsidRPr="00002C9E">
          <w:rPr>
            <w:highlight w:val="green"/>
            <w:lang w:eastAsia="zh-CN"/>
          </w:rPr>
          <w:t>PLMN</w:t>
        </w:r>
      </w:ins>
      <w:ins w:id="171" w:author="Huawei" w:date="2021-04-26T15:54:00Z">
        <w:r w:rsidRPr="00002C9E">
          <w:rPr>
            <w:highlight w:val="green"/>
            <w:lang w:eastAsia="zh-CN"/>
          </w:rPr>
          <w:t xml:space="preserve"> endlessly</w:t>
        </w:r>
        <w:r w:rsidRPr="00002C9E">
          <w:rPr>
            <w:highlight w:val="green"/>
            <w:lang w:val="en-US"/>
          </w:rPr>
          <w:t>.</w:t>
        </w:r>
      </w:ins>
    </w:p>
    <w:p w14:paraId="1B8791C1" w14:textId="242E7303" w:rsidR="00176538" w:rsidRPr="00176538" w:rsidRDefault="00176538" w:rsidP="00DB56D9">
      <w:ins w:id="172" w:author="Huawei" w:date="2021-04-26T15:50:00Z">
        <w:del w:id="173" w:author="Nokia-user8" w:date="2021-05-17T19:00:00Z">
          <w:r w:rsidRPr="00D7354D" w:rsidDel="00E40892">
            <w:rPr>
              <w:rFonts w:eastAsia="等线"/>
              <w:highlight w:val="green"/>
              <w:lang w:eastAsia="zh-CN"/>
            </w:rPr>
            <w:delText xml:space="preserve">When the UE is degistered from the </w:delText>
          </w:r>
        </w:del>
      </w:ins>
      <w:ins w:id="174" w:author="Huawei-Z1" w:date="2021-05-08T18:30:00Z">
        <w:del w:id="175" w:author="Nokia-user8" w:date="2021-05-17T19:00:00Z">
          <w:r w:rsidR="00D564A2" w:rsidRPr="0046543B" w:rsidDel="00E40892">
            <w:rPr>
              <w:highlight w:val="green"/>
              <w:lang w:eastAsia="zh-CN"/>
            </w:rPr>
            <w:delText>O</w:delText>
          </w:r>
          <w:r w:rsidR="00D564A2" w:rsidDel="00E40892">
            <w:rPr>
              <w:highlight w:val="green"/>
              <w:lang w:eastAsia="zh-CN"/>
            </w:rPr>
            <w:delText>N</w:delText>
          </w:r>
          <w:r w:rsidR="00D564A2" w:rsidRPr="0046543B" w:rsidDel="00E40892">
            <w:rPr>
              <w:highlight w:val="green"/>
              <w:lang w:eastAsia="zh-CN"/>
            </w:rPr>
            <w:delText>-</w:delText>
          </w:r>
        </w:del>
      </w:ins>
      <w:ins w:id="176" w:author="Huawei" w:date="2021-04-26T15:50:00Z">
        <w:del w:id="177" w:author="Nokia-user8" w:date="2021-05-17T19:00:00Z">
          <w:r w:rsidRPr="00D7354D" w:rsidDel="00E40892">
            <w:rPr>
              <w:rFonts w:eastAsia="等线"/>
              <w:highlight w:val="green"/>
              <w:lang w:eastAsia="zh-CN"/>
            </w:rPr>
            <w:delText xml:space="preserve">PLMN, the UE may </w:delText>
          </w:r>
          <w:r w:rsidRPr="00D7354D" w:rsidDel="00E40892">
            <w:rPr>
              <w:highlight w:val="green"/>
              <w:lang w:eastAsia="ko-KR"/>
            </w:rPr>
            <w:delText>select and register to SO-SNPN using the newly provisioned credentials</w:delText>
          </w:r>
          <w:r w:rsidRPr="00D7354D" w:rsidDel="00E40892">
            <w:rPr>
              <w:highlight w:val="green"/>
            </w:rPr>
            <w:delText xml:space="preserve"> and other information</w:delText>
          </w:r>
          <w:r w:rsidRPr="00D7354D" w:rsidDel="00E40892">
            <w:rPr>
              <w:highlight w:val="green"/>
              <w:lang w:eastAsia="ko-KR"/>
            </w:rPr>
            <w:delText>.</w:delText>
          </w:r>
        </w:del>
      </w:ins>
    </w:p>
    <w:p w14:paraId="44670B59" w14:textId="60EDCB17" w:rsidR="00C24E40" w:rsidRPr="00DB56D9" w:rsidRDefault="00DB56D9" w:rsidP="00DB56D9">
      <w:pPr>
        <w:jc w:val="center"/>
        <w:rPr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t>***** End of changes *****</w:t>
      </w:r>
    </w:p>
    <w:sectPr w:rsidR="00C24E40" w:rsidRPr="00DB56D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C7369" w14:textId="77777777" w:rsidR="00463DB9" w:rsidRDefault="00463DB9">
      <w:r>
        <w:separator/>
      </w:r>
    </w:p>
  </w:endnote>
  <w:endnote w:type="continuationSeparator" w:id="0">
    <w:p w14:paraId="18F1A1DE" w14:textId="77777777" w:rsidR="00463DB9" w:rsidRDefault="00463DB9">
      <w:r>
        <w:continuationSeparator/>
      </w:r>
    </w:p>
  </w:endnote>
  <w:endnote w:type="continuationNotice" w:id="1">
    <w:p w14:paraId="692E5B82" w14:textId="77777777" w:rsidR="00463DB9" w:rsidRDefault="00463D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BatangChe">
    <w:altName w:val="Arial Unicode MS"/>
    <w:charset w:val="81"/>
    <w:family w:val="roman"/>
    <w:pitch w:val="fixed"/>
    <w:sig w:usb0="00000000" w:usb1="69D77CFB" w:usb2="00000030" w:usb3="00000000" w:csb0="0008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A117CB" w14:textId="77777777" w:rsidR="00463DB9" w:rsidRDefault="00463DB9">
      <w:r>
        <w:separator/>
      </w:r>
    </w:p>
  </w:footnote>
  <w:footnote w:type="continuationSeparator" w:id="0">
    <w:p w14:paraId="2BF9C761" w14:textId="77777777" w:rsidR="00463DB9" w:rsidRDefault="00463DB9">
      <w:r>
        <w:continuationSeparator/>
      </w:r>
    </w:p>
  </w:footnote>
  <w:footnote w:type="continuationNotice" w:id="1">
    <w:p w14:paraId="6CD12608" w14:textId="77777777" w:rsidR="00463DB9" w:rsidRDefault="00463DB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2C7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3D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57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261A7B"/>
    <w:multiLevelType w:val="hybridMultilevel"/>
    <w:tmpl w:val="DAB4E15C"/>
    <w:lvl w:ilvl="0" w:tplc="9E68A55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user7">
    <w15:presenceInfo w15:providerId="None" w15:userId="Nokia-user7"/>
  </w15:person>
  <w15:person w15:author="Huawei-Z3_1">
    <w15:presenceInfo w15:providerId="None" w15:userId="Huawei-Z3_1"/>
  </w15:person>
  <w15:person w15:author="Huawei-Z1">
    <w15:presenceInfo w15:providerId="None" w15:userId="Huawei-Z1"/>
  </w15:person>
  <w15:person w15:author="Nokia-user8">
    <w15:presenceInfo w15:providerId="None" w15:userId="Nokia-user8"/>
  </w15:person>
  <w15:person w15:author="백영교/5G/6G표준Lab(SR)/Staff Engineer/삼성전자">
    <w15:presenceInfo w15:providerId="AD" w15:userId="S-1-5-21-1569490900-2152479555-3239727262-382392"/>
  </w15:person>
  <w15:person w15:author="Huawei">
    <w15:presenceInfo w15:providerId="None" w15:userId="Huawei"/>
  </w15:person>
  <w15:person w15:author="Qualcomm-144">
    <w15:presenceInfo w15:providerId="None" w15:userId="Qualcomm-144"/>
  </w15:person>
  <w15:person w15:author="Nokia-user2">
    <w15:presenceInfo w15:providerId="None" w15:userId="Nokia-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9E"/>
    <w:rsid w:val="00022E4A"/>
    <w:rsid w:val="00027445"/>
    <w:rsid w:val="00030590"/>
    <w:rsid w:val="000417D0"/>
    <w:rsid w:val="00046D0F"/>
    <w:rsid w:val="0004788E"/>
    <w:rsid w:val="0006028F"/>
    <w:rsid w:val="00061D5A"/>
    <w:rsid w:val="0006206C"/>
    <w:rsid w:val="000645F4"/>
    <w:rsid w:val="00067A45"/>
    <w:rsid w:val="00070FA0"/>
    <w:rsid w:val="00072F18"/>
    <w:rsid w:val="00080345"/>
    <w:rsid w:val="0009116B"/>
    <w:rsid w:val="0009234D"/>
    <w:rsid w:val="000A6394"/>
    <w:rsid w:val="000B7A67"/>
    <w:rsid w:val="000B7FED"/>
    <w:rsid w:val="000C038A"/>
    <w:rsid w:val="000C6598"/>
    <w:rsid w:val="000D0C9F"/>
    <w:rsid w:val="000D19AE"/>
    <w:rsid w:val="000D44B3"/>
    <w:rsid w:val="000D5FA3"/>
    <w:rsid w:val="000E1D46"/>
    <w:rsid w:val="000F6912"/>
    <w:rsid w:val="000F7FF9"/>
    <w:rsid w:val="0012496E"/>
    <w:rsid w:val="0012558D"/>
    <w:rsid w:val="001258AA"/>
    <w:rsid w:val="00131EAE"/>
    <w:rsid w:val="001349DE"/>
    <w:rsid w:val="00135B73"/>
    <w:rsid w:val="00143A7C"/>
    <w:rsid w:val="00144A46"/>
    <w:rsid w:val="00145D43"/>
    <w:rsid w:val="00152206"/>
    <w:rsid w:val="00170F95"/>
    <w:rsid w:val="00175C1B"/>
    <w:rsid w:val="00176538"/>
    <w:rsid w:val="001801D6"/>
    <w:rsid w:val="00180A98"/>
    <w:rsid w:val="0018718C"/>
    <w:rsid w:val="00192C46"/>
    <w:rsid w:val="001A08B3"/>
    <w:rsid w:val="001A7B60"/>
    <w:rsid w:val="001B1599"/>
    <w:rsid w:val="001B1649"/>
    <w:rsid w:val="001B40F7"/>
    <w:rsid w:val="001B52F0"/>
    <w:rsid w:val="001B7A65"/>
    <w:rsid w:val="001D29A7"/>
    <w:rsid w:val="001D6190"/>
    <w:rsid w:val="001D6886"/>
    <w:rsid w:val="001D6BDA"/>
    <w:rsid w:val="001E2F37"/>
    <w:rsid w:val="001E41F3"/>
    <w:rsid w:val="001F2364"/>
    <w:rsid w:val="001F48CF"/>
    <w:rsid w:val="002072D8"/>
    <w:rsid w:val="00207A6C"/>
    <w:rsid w:val="00211F0A"/>
    <w:rsid w:val="00212723"/>
    <w:rsid w:val="0021531A"/>
    <w:rsid w:val="00226205"/>
    <w:rsid w:val="0024107F"/>
    <w:rsid w:val="002536DB"/>
    <w:rsid w:val="00256F58"/>
    <w:rsid w:val="0026004D"/>
    <w:rsid w:val="00263F7D"/>
    <w:rsid w:val="002640DD"/>
    <w:rsid w:val="00265F31"/>
    <w:rsid w:val="00267AC8"/>
    <w:rsid w:val="00275D12"/>
    <w:rsid w:val="00282DE2"/>
    <w:rsid w:val="00284FEB"/>
    <w:rsid w:val="002859B8"/>
    <w:rsid w:val="002860C4"/>
    <w:rsid w:val="00291FB2"/>
    <w:rsid w:val="002978C5"/>
    <w:rsid w:val="002A3FCE"/>
    <w:rsid w:val="002A55AD"/>
    <w:rsid w:val="002A5CC3"/>
    <w:rsid w:val="002B1E71"/>
    <w:rsid w:val="002B5741"/>
    <w:rsid w:val="002C3A5C"/>
    <w:rsid w:val="002D35D3"/>
    <w:rsid w:val="002D49CB"/>
    <w:rsid w:val="002E44F0"/>
    <w:rsid w:val="002E472E"/>
    <w:rsid w:val="002F1A55"/>
    <w:rsid w:val="002F6517"/>
    <w:rsid w:val="0030003A"/>
    <w:rsid w:val="00302204"/>
    <w:rsid w:val="00305409"/>
    <w:rsid w:val="00313BC7"/>
    <w:rsid w:val="00313F1A"/>
    <w:rsid w:val="003153AA"/>
    <w:rsid w:val="00317E74"/>
    <w:rsid w:val="003209DF"/>
    <w:rsid w:val="0034659B"/>
    <w:rsid w:val="003515CE"/>
    <w:rsid w:val="0035436E"/>
    <w:rsid w:val="003609EF"/>
    <w:rsid w:val="00360CA1"/>
    <w:rsid w:val="0036231A"/>
    <w:rsid w:val="0036322E"/>
    <w:rsid w:val="0036500F"/>
    <w:rsid w:val="00374DD4"/>
    <w:rsid w:val="00382276"/>
    <w:rsid w:val="00382BD7"/>
    <w:rsid w:val="0038610E"/>
    <w:rsid w:val="0038657B"/>
    <w:rsid w:val="003929B3"/>
    <w:rsid w:val="00397CB4"/>
    <w:rsid w:val="003A3FC6"/>
    <w:rsid w:val="003B1BC5"/>
    <w:rsid w:val="003B2ED4"/>
    <w:rsid w:val="003B4AFA"/>
    <w:rsid w:val="003D4C94"/>
    <w:rsid w:val="003E1A36"/>
    <w:rsid w:val="003F468F"/>
    <w:rsid w:val="003F6425"/>
    <w:rsid w:val="004042F9"/>
    <w:rsid w:val="00410371"/>
    <w:rsid w:val="004128F4"/>
    <w:rsid w:val="004242F1"/>
    <w:rsid w:val="004361D7"/>
    <w:rsid w:val="00463DB9"/>
    <w:rsid w:val="0048041D"/>
    <w:rsid w:val="00495840"/>
    <w:rsid w:val="00497915"/>
    <w:rsid w:val="004A37FB"/>
    <w:rsid w:val="004A3EB4"/>
    <w:rsid w:val="004B1BF3"/>
    <w:rsid w:val="004B4AA0"/>
    <w:rsid w:val="004B4F11"/>
    <w:rsid w:val="004B75B7"/>
    <w:rsid w:val="004C0F05"/>
    <w:rsid w:val="004C6F34"/>
    <w:rsid w:val="004D5285"/>
    <w:rsid w:val="004F1B33"/>
    <w:rsid w:val="005041BC"/>
    <w:rsid w:val="00506312"/>
    <w:rsid w:val="00507E70"/>
    <w:rsid w:val="00510AB9"/>
    <w:rsid w:val="0051121D"/>
    <w:rsid w:val="0051580D"/>
    <w:rsid w:val="00515AE9"/>
    <w:rsid w:val="005174F3"/>
    <w:rsid w:val="00523523"/>
    <w:rsid w:val="00524108"/>
    <w:rsid w:val="00526AE5"/>
    <w:rsid w:val="005318C1"/>
    <w:rsid w:val="005357AF"/>
    <w:rsid w:val="00547111"/>
    <w:rsid w:val="00551944"/>
    <w:rsid w:val="00556152"/>
    <w:rsid w:val="005622A9"/>
    <w:rsid w:val="00571237"/>
    <w:rsid w:val="00573001"/>
    <w:rsid w:val="00585835"/>
    <w:rsid w:val="00590C27"/>
    <w:rsid w:val="00592B3D"/>
    <w:rsid w:val="00592D74"/>
    <w:rsid w:val="005A33C4"/>
    <w:rsid w:val="005A799F"/>
    <w:rsid w:val="005C0A40"/>
    <w:rsid w:val="005D0864"/>
    <w:rsid w:val="005D2259"/>
    <w:rsid w:val="005D397E"/>
    <w:rsid w:val="005D4E43"/>
    <w:rsid w:val="005E2C44"/>
    <w:rsid w:val="005E3A33"/>
    <w:rsid w:val="005F2AFE"/>
    <w:rsid w:val="00601D3C"/>
    <w:rsid w:val="00603091"/>
    <w:rsid w:val="0060667C"/>
    <w:rsid w:val="00614196"/>
    <w:rsid w:val="00621188"/>
    <w:rsid w:val="006241FF"/>
    <w:rsid w:val="006257ED"/>
    <w:rsid w:val="00626F2A"/>
    <w:rsid w:val="00637B33"/>
    <w:rsid w:val="00646EBF"/>
    <w:rsid w:val="006516AA"/>
    <w:rsid w:val="00651D30"/>
    <w:rsid w:val="00663893"/>
    <w:rsid w:val="00664A83"/>
    <w:rsid w:val="00665C47"/>
    <w:rsid w:val="00666B07"/>
    <w:rsid w:val="00670A34"/>
    <w:rsid w:val="00670FA2"/>
    <w:rsid w:val="0068782C"/>
    <w:rsid w:val="006948EC"/>
    <w:rsid w:val="00695808"/>
    <w:rsid w:val="0069609E"/>
    <w:rsid w:val="006A7CB1"/>
    <w:rsid w:val="006B46FB"/>
    <w:rsid w:val="006C0674"/>
    <w:rsid w:val="006C42D8"/>
    <w:rsid w:val="006C696E"/>
    <w:rsid w:val="006D0330"/>
    <w:rsid w:val="006E0FAE"/>
    <w:rsid w:val="006E1A87"/>
    <w:rsid w:val="006E21FB"/>
    <w:rsid w:val="006F2D2D"/>
    <w:rsid w:val="006F3EC4"/>
    <w:rsid w:val="006F52AD"/>
    <w:rsid w:val="0070262F"/>
    <w:rsid w:val="00717829"/>
    <w:rsid w:val="007204F1"/>
    <w:rsid w:val="00722834"/>
    <w:rsid w:val="00722BBA"/>
    <w:rsid w:val="0072479F"/>
    <w:rsid w:val="0072540D"/>
    <w:rsid w:val="00733943"/>
    <w:rsid w:val="007406EA"/>
    <w:rsid w:val="00751D1D"/>
    <w:rsid w:val="007527C1"/>
    <w:rsid w:val="007626C0"/>
    <w:rsid w:val="00770F72"/>
    <w:rsid w:val="007724EB"/>
    <w:rsid w:val="00774FFC"/>
    <w:rsid w:val="00775869"/>
    <w:rsid w:val="00781658"/>
    <w:rsid w:val="00792342"/>
    <w:rsid w:val="00795FB1"/>
    <w:rsid w:val="00796FFA"/>
    <w:rsid w:val="007977A8"/>
    <w:rsid w:val="00797DF2"/>
    <w:rsid w:val="007A1C91"/>
    <w:rsid w:val="007A31D7"/>
    <w:rsid w:val="007A4665"/>
    <w:rsid w:val="007B29C5"/>
    <w:rsid w:val="007B368E"/>
    <w:rsid w:val="007B512A"/>
    <w:rsid w:val="007B7AE1"/>
    <w:rsid w:val="007C0A9A"/>
    <w:rsid w:val="007C1F05"/>
    <w:rsid w:val="007C2097"/>
    <w:rsid w:val="007D6A07"/>
    <w:rsid w:val="007D6FDD"/>
    <w:rsid w:val="007E1876"/>
    <w:rsid w:val="007E42BE"/>
    <w:rsid w:val="007E7EDC"/>
    <w:rsid w:val="007F3B4D"/>
    <w:rsid w:val="007F3B7A"/>
    <w:rsid w:val="007F7259"/>
    <w:rsid w:val="008040A8"/>
    <w:rsid w:val="00821CEC"/>
    <w:rsid w:val="00824978"/>
    <w:rsid w:val="008272AD"/>
    <w:rsid w:val="008279FA"/>
    <w:rsid w:val="008333CA"/>
    <w:rsid w:val="00837706"/>
    <w:rsid w:val="0084003F"/>
    <w:rsid w:val="00843B93"/>
    <w:rsid w:val="00844DFF"/>
    <w:rsid w:val="00844F3B"/>
    <w:rsid w:val="00846497"/>
    <w:rsid w:val="008509CC"/>
    <w:rsid w:val="008626E7"/>
    <w:rsid w:val="0086518B"/>
    <w:rsid w:val="0086621C"/>
    <w:rsid w:val="00870EE7"/>
    <w:rsid w:val="00882572"/>
    <w:rsid w:val="008863B9"/>
    <w:rsid w:val="00887341"/>
    <w:rsid w:val="00894B05"/>
    <w:rsid w:val="008A45A6"/>
    <w:rsid w:val="008A77C3"/>
    <w:rsid w:val="008A79F0"/>
    <w:rsid w:val="008B64DA"/>
    <w:rsid w:val="008C2770"/>
    <w:rsid w:val="008C2F2E"/>
    <w:rsid w:val="008C3D27"/>
    <w:rsid w:val="008C3E7A"/>
    <w:rsid w:val="008C54D3"/>
    <w:rsid w:val="008E2C78"/>
    <w:rsid w:val="008E7343"/>
    <w:rsid w:val="008E7794"/>
    <w:rsid w:val="008F3789"/>
    <w:rsid w:val="008F686C"/>
    <w:rsid w:val="009005E1"/>
    <w:rsid w:val="00905C87"/>
    <w:rsid w:val="009148DE"/>
    <w:rsid w:val="0092361A"/>
    <w:rsid w:val="009258F6"/>
    <w:rsid w:val="00931A4C"/>
    <w:rsid w:val="00941E30"/>
    <w:rsid w:val="00951868"/>
    <w:rsid w:val="009777D9"/>
    <w:rsid w:val="0098144B"/>
    <w:rsid w:val="00987984"/>
    <w:rsid w:val="00990A2B"/>
    <w:rsid w:val="00991B88"/>
    <w:rsid w:val="009A2E58"/>
    <w:rsid w:val="009A5753"/>
    <w:rsid w:val="009A579D"/>
    <w:rsid w:val="009B5565"/>
    <w:rsid w:val="009B560E"/>
    <w:rsid w:val="009B79CB"/>
    <w:rsid w:val="009C3FBE"/>
    <w:rsid w:val="009D0163"/>
    <w:rsid w:val="009E1F68"/>
    <w:rsid w:val="009E3297"/>
    <w:rsid w:val="009E6996"/>
    <w:rsid w:val="009F5B8F"/>
    <w:rsid w:val="009F734F"/>
    <w:rsid w:val="009F7543"/>
    <w:rsid w:val="00A076DA"/>
    <w:rsid w:val="00A1071F"/>
    <w:rsid w:val="00A209F6"/>
    <w:rsid w:val="00A246B6"/>
    <w:rsid w:val="00A24A1F"/>
    <w:rsid w:val="00A32C60"/>
    <w:rsid w:val="00A41273"/>
    <w:rsid w:val="00A4255F"/>
    <w:rsid w:val="00A43DEC"/>
    <w:rsid w:val="00A47A43"/>
    <w:rsid w:val="00A47B39"/>
    <w:rsid w:val="00A47E70"/>
    <w:rsid w:val="00A50CF0"/>
    <w:rsid w:val="00A56864"/>
    <w:rsid w:val="00A60077"/>
    <w:rsid w:val="00A62754"/>
    <w:rsid w:val="00A63F3A"/>
    <w:rsid w:val="00A674A3"/>
    <w:rsid w:val="00A679D7"/>
    <w:rsid w:val="00A70D6A"/>
    <w:rsid w:val="00A71F92"/>
    <w:rsid w:val="00A74D9C"/>
    <w:rsid w:val="00A7671C"/>
    <w:rsid w:val="00A77226"/>
    <w:rsid w:val="00A8454D"/>
    <w:rsid w:val="00A84864"/>
    <w:rsid w:val="00A84AFD"/>
    <w:rsid w:val="00A86A0A"/>
    <w:rsid w:val="00A91993"/>
    <w:rsid w:val="00A93E43"/>
    <w:rsid w:val="00AA2CBC"/>
    <w:rsid w:val="00AA481B"/>
    <w:rsid w:val="00AA70AB"/>
    <w:rsid w:val="00AB12C7"/>
    <w:rsid w:val="00AC047D"/>
    <w:rsid w:val="00AC5820"/>
    <w:rsid w:val="00AD1CD8"/>
    <w:rsid w:val="00AD6473"/>
    <w:rsid w:val="00B00880"/>
    <w:rsid w:val="00B0552E"/>
    <w:rsid w:val="00B075FB"/>
    <w:rsid w:val="00B10215"/>
    <w:rsid w:val="00B10CD6"/>
    <w:rsid w:val="00B142E0"/>
    <w:rsid w:val="00B23AC5"/>
    <w:rsid w:val="00B24440"/>
    <w:rsid w:val="00B258BB"/>
    <w:rsid w:val="00B329A1"/>
    <w:rsid w:val="00B34607"/>
    <w:rsid w:val="00B34A3C"/>
    <w:rsid w:val="00B34FF1"/>
    <w:rsid w:val="00B356E3"/>
    <w:rsid w:val="00B361F7"/>
    <w:rsid w:val="00B37DB3"/>
    <w:rsid w:val="00B40217"/>
    <w:rsid w:val="00B67B97"/>
    <w:rsid w:val="00B7009B"/>
    <w:rsid w:val="00B710DC"/>
    <w:rsid w:val="00B7310F"/>
    <w:rsid w:val="00B833A1"/>
    <w:rsid w:val="00B90A98"/>
    <w:rsid w:val="00B93050"/>
    <w:rsid w:val="00B953EA"/>
    <w:rsid w:val="00B968C8"/>
    <w:rsid w:val="00BA1893"/>
    <w:rsid w:val="00BA3EC5"/>
    <w:rsid w:val="00BA51D9"/>
    <w:rsid w:val="00BA5C13"/>
    <w:rsid w:val="00BB04A4"/>
    <w:rsid w:val="00BB5DFC"/>
    <w:rsid w:val="00BC267D"/>
    <w:rsid w:val="00BD279D"/>
    <w:rsid w:val="00BD3102"/>
    <w:rsid w:val="00BD6BB8"/>
    <w:rsid w:val="00BE0841"/>
    <w:rsid w:val="00BE27DA"/>
    <w:rsid w:val="00BE4B3E"/>
    <w:rsid w:val="00BF0929"/>
    <w:rsid w:val="00C02367"/>
    <w:rsid w:val="00C046E5"/>
    <w:rsid w:val="00C17931"/>
    <w:rsid w:val="00C24E40"/>
    <w:rsid w:val="00C267A9"/>
    <w:rsid w:val="00C3148E"/>
    <w:rsid w:val="00C32525"/>
    <w:rsid w:val="00C327C6"/>
    <w:rsid w:val="00C34385"/>
    <w:rsid w:val="00C41106"/>
    <w:rsid w:val="00C50F83"/>
    <w:rsid w:val="00C51B5A"/>
    <w:rsid w:val="00C5207A"/>
    <w:rsid w:val="00C56AFD"/>
    <w:rsid w:val="00C66BA2"/>
    <w:rsid w:val="00C678D1"/>
    <w:rsid w:val="00C7629E"/>
    <w:rsid w:val="00C95985"/>
    <w:rsid w:val="00C974FA"/>
    <w:rsid w:val="00CB6A77"/>
    <w:rsid w:val="00CC2665"/>
    <w:rsid w:val="00CC5026"/>
    <w:rsid w:val="00CC68D0"/>
    <w:rsid w:val="00CD193F"/>
    <w:rsid w:val="00CD1D29"/>
    <w:rsid w:val="00CD6581"/>
    <w:rsid w:val="00CD7CC9"/>
    <w:rsid w:val="00CE0636"/>
    <w:rsid w:val="00CE231B"/>
    <w:rsid w:val="00D00D7B"/>
    <w:rsid w:val="00D01A25"/>
    <w:rsid w:val="00D03D30"/>
    <w:rsid w:val="00D03F9A"/>
    <w:rsid w:val="00D0519A"/>
    <w:rsid w:val="00D06D51"/>
    <w:rsid w:val="00D17957"/>
    <w:rsid w:val="00D2011A"/>
    <w:rsid w:val="00D24991"/>
    <w:rsid w:val="00D27177"/>
    <w:rsid w:val="00D30A33"/>
    <w:rsid w:val="00D31CED"/>
    <w:rsid w:val="00D32BD7"/>
    <w:rsid w:val="00D32DBC"/>
    <w:rsid w:val="00D43C34"/>
    <w:rsid w:val="00D47665"/>
    <w:rsid w:val="00D50255"/>
    <w:rsid w:val="00D52391"/>
    <w:rsid w:val="00D564A2"/>
    <w:rsid w:val="00D6134A"/>
    <w:rsid w:val="00D63EC9"/>
    <w:rsid w:val="00D65101"/>
    <w:rsid w:val="00D66520"/>
    <w:rsid w:val="00D80B3E"/>
    <w:rsid w:val="00D816D1"/>
    <w:rsid w:val="00D92511"/>
    <w:rsid w:val="00DA1E0E"/>
    <w:rsid w:val="00DA367F"/>
    <w:rsid w:val="00DB141E"/>
    <w:rsid w:val="00DB56D9"/>
    <w:rsid w:val="00DC7391"/>
    <w:rsid w:val="00DD5CC0"/>
    <w:rsid w:val="00DD72CD"/>
    <w:rsid w:val="00DE0487"/>
    <w:rsid w:val="00DE34CF"/>
    <w:rsid w:val="00DF13C3"/>
    <w:rsid w:val="00DF31DB"/>
    <w:rsid w:val="00DF4C67"/>
    <w:rsid w:val="00DF64E4"/>
    <w:rsid w:val="00E04FA0"/>
    <w:rsid w:val="00E13F3D"/>
    <w:rsid w:val="00E23575"/>
    <w:rsid w:val="00E34898"/>
    <w:rsid w:val="00E40892"/>
    <w:rsid w:val="00E4210D"/>
    <w:rsid w:val="00E46058"/>
    <w:rsid w:val="00E52AA1"/>
    <w:rsid w:val="00E56457"/>
    <w:rsid w:val="00E608BD"/>
    <w:rsid w:val="00E62D78"/>
    <w:rsid w:val="00E67CF9"/>
    <w:rsid w:val="00E80987"/>
    <w:rsid w:val="00E81136"/>
    <w:rsid w:val="00E91CF0"/>
    <w:rsid w:val="00E91ED7"/>
    <w:rsid w:val="00E95252"/>
    <w:rsid w:val="00EB09B7"/>
    <w:rsid w:val="00EB643B"/>
    <w:rsid w:val="00EB77EE"/>
    <w:rsid w:val="00EB7D0A"/>
    <w:rsid w:val="00EC2B3A"/>
    <w:rsid w:val="00EC6558"/>
    <w:rsid w:val="00ED3812"/>
    <w:rsid w:val="00EE7D7C"/>
    <w:rsid w:val="00F01E13"/>
    <w:rsid w:val="00F04BBB"/>
    <w:rsid w:val="00F0534D"/>
    <w:rsid w:val="00F14E25"/>
    <w:rsid w:val="00F15467"/>
    <w:rsid w:val="00F17AA9"/>
    <w:rsid w:val="00F25D98"/>
    <w:rsid w:val="00F300FB"/>
    <w:rsid w:val="00F458FB"/>
    <w:rsid w:val="00F5086B"/>
    <w:rsid w:val="00F50BD3"/>
    <w:rsid w:val="00F626A7"/>
    <w:rsid w:val="00F65114"/>
    <w:rsid w:val="00F70C4D"/>
    <w:rsid w:val="00F70C66"/>
    <w:rsid w:val="00F837F7"/>
    <w:rsid w:val="00F83AB6"/>
    <w:rsid w:val="00F91496"/>
    <w:rsid w:val="00F94D7F"/>
    <w:rsid w:val="00F961EA"/>
    <w:rsid w:val="00FA2E09"/>
    <w:rsid w:val="00FA3635"/>
    <w:rsid w:val="00FB0AF6"/>
    <w:rsid w:val="00FB6386"/>
    <w:rsid w:val="00FB7D57"/>
    <w:rsid w:val="00FE2BDA"/>
    <w:rsid w:val="00FE4963"/>
    <w:rsid w:val="00FF056E"/>
    <w:rsid w:val="00FF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56A4445-2B60-4A67-9B31-88E9A1A3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FF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F48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52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525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B56D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B34FF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ECAFF9-3B7D-47B6-B52F-FE9D4F2FB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22</TotalTime>
  <Pages>2</Pages>
  <Words>751</Words>
  <Characters>4287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5028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Huawei-Z3_1</cp:lastModifiedBy>
  <cp:revision>7</cp:revision>
  <cp:lastPrinted>1900-01-01T00:00:00Z</cp:lastPrinted>
  <dcterms:created xsi:type="dcterms:W3CDTF">2021-05-18T06:41:00Z</dcterms:created>
  <dcterms:modified xsi:type="dcterms:W3CDTF">2021-05-20T02:13:00Z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Ericsson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Onboarding, initial connectivity in SNPNs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(3)DZiVsrC0i4h2jehHnUHkYzBxbWpjnn3HkW61C6YiM9+b0XeADShcyHpwP20RMg4c/CJGQSU2
bvHvTxt63w7QJnTlTI2dgvYe9+f++kriffDLWkNA656wlDHsy9DsuI+yn8ZpbdVQMBoWrVDH
34HsRcN49Mb0MODSxsSHt2KDJejOdMPD/SehJi3SZfIw4TmuudQ2i45V6H7us2JORW75iGMI
f5q+hM2+DgCrWu0mPX</vt:lpwstr>
  </property>
  <property fmtid="{D5CDD505-2E9C-101B-9397-08002B2CF9AE}" pid="23" name="_2015_ms_pID_7253431">
    <vt:lpwstr>+NoC+nX7YiihnPxCKmzmfi5E7OD1tX9L0r+DnOwHWShrVuXRrBDHoW
exfwrsQqGIIVLF9vAC42VJRi+Tz/Z9RHDeyBd4WyJ2uN/1XieBeJGR/i2MGpYWMJmPZB6/Tg
GlkCqUaw1nrJm6GCsr1aqxIGO0U8Vpd0QoJlPtpxhUiR1SE6/O13U2kJxOy3cCJ9ccny9DfR
3JGo4XLmW7SUI07r/Wep55MU1V2zD0Y5z4c7</vt:lpwstr>
  </property>
  <property fmtid="{D5CDD505-2E9C-101B-9397-08002B2CF9AE}" pid="24" name="_2015_ms_pID_7253432">
    <vt:lpwstr>XA==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1614565085</vt:lpwstr>
  </property>
  <property fmtid="{D5CDD505-2E9C-101B-9397-08002B2CF9AE}" pid="29" name="NSCPROP_SA">
    <vt:lpwstr>C:\Users\youngkyo.baek\Desktop\백영교_출장\tdocbrowser\tdocs\S2-2104184r03\S2-2104184r03 wasS2-2102976 was S2-2102416r07 - 501CR De-registration for onboarding registered UE - final.docx</vt:lpwstr>
  </property>
</Properties>
</file>